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FF1F74" w14:textId="3716662B" w:rsidR="008F6203" w:rsidRDefault="008F6203" w:rsidP="0077729E">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136</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S2-191</w:t>
      </w:r>
      <w:r w:rsidR="005F3C18">
        <w:rPr>
          <w:b/>
          <w:i/>
          <w:noProof/>
          <w:sz w:val="28"/>
        </w:rPr>
        <w:t>1329</w:t>
      </w:r>
      <w:bookmarkStart w:id="0" w:name="_GoBack"/>
      <w:bookmarkEnd w:id="0"/>
    </w:p>
    <w:p w14:paraId="0E66522D" w14:textId="69FF753F" w:rsidR="008F6203" w:rsidRDefault="008F6203" w:rsidP="008F6203">
      <w:pPr>
        <w:pStyle w:val="CRCoverPage"/>
        <w:tabs>
          <w:tab w:val="right" w:pos="9639"/>
        </w:tabs>
        <w:outlineLvl w:val="0"/>
        <w:rPr>
          <w:b/>
          <w:noProof/>
          <w:sz w:val="24"/>
        </w:rPr>
      </w:pPr>
      <w:r>
        <w:rPr>
          <w:b/>
          <w:noProof/>
          <w:sz w:val="24"/>
        </w:rPr>
        <w:t>Reno, NV, USA, November 18 – 22, 2019</w:t>
      </w:r>
      <w:r>
        <w:rPr>
          <w:b/>
          <w:noProof/>
          <w:sz w:val="24"/>
        </w:rPr>
        <w:tab/>
      </w:r>
      <w:r w:rsidRPr="00F76B76">
        <w:rPr>
          <w:rFonts w:cs="Arial"/>
          <w:b/>
          <w:bCs/>
        </w:rPr>
        <w:t>(</w:t>
      </w:r>
      <w:r w:rsidRPr="00F76B76">
        <w:rPr>
          <w:rFonts w:cs="Arial"/>
          <w:b/>
          <w:bCs/>
          <w:color w:val="0000FF"/>
        </w:rPr>
        <w:t>revision of S2-1</w:t>
      </w:r>
      <w:r>
        <w:rPr>
          <w:rFonts w:cs="Arial"/>
          <w:b/>
          <w:bCs/>
          <w:color w:val="0000FF"/>
        </w:rPr>
        <w:t>908989</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FE7725F" w14:textId="77777777" w:rsidTr="00547111">
        <w:tc>
          <w:tcPr>
            <w:tcW w:w="9641" w:type="dxa"/>
            <w:gridSpan w:val="9"/>
            <w:tcBorders>
              <w:top w:val="single" w:sz="4" w:space="0" w:color="auto"/>
              <w:left w:val="single" w:sz="4" w:space="0" w:color="auto"/>
              <w:right w:val="single" w:sz="4" w:space="0" w:color="auto"/>
            </w:tcBorders>
          </w:tcPr>
          <w:p w14:paraId="2CB8281C"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EAB4151" w14:textId="77777777" w:rsidTr="00547111">
        <w:tc>
          <w:tcPr>
            <w:tcW w:w="9641" w:type="dxa"/>
            <w:gridSpan w:val="9"/>
            <w:tcBorders>
              <w:left w:val="single" w:sz="4" w:space="0" w:color="auto"/>
              <w:right w:val="single" w:sz="4" w:space="0" w:color="auto"/>
            </w:tcBorders>
          </w:tcPr>
          <w:p w14:paraId="5D1B62D4" w14:textId="77777777" w:rsidR="001E41F3" w:rsidRDefault="001E41F3">
            <w:pPr>
              <w:pStyle w:val="CRCoverPage"/>
              <w:spacing w:after="0"/>
              <w:jc w:val="center"/>
              <w:rPr>
                <w:noProof/>
              </w:rPr>
            </w:pPr>
            <w:r>
              <w:rPr>
                <w:b/>
                <w:noProof/>
                <w:sz w:val="32"/>
              </w:rPr>
              <w:t>CHANGE REQUEST</w:t>
            </w:r>
          </w:p>
        </w:tc>
      </w:tr>
      <w:tr w:rsidR="001E41F3" w14:paraId="12B79D8C" w14:textId="77777777" w:rsidTr="00547111">
        <w:tc>
          <w:tcPr>
            <w:tcW w:w="9641" w:type="dxa"/>
            <w:gridSpan w:val="9"/>
            <w:tcBorders>
              <w:left w:val="single" w:sz="4" w:space="0" w:color="auto"/>
              <w:right w:val="single" w:sz="4" w:space="0" w:color="auto"/>
            </w:tcBorders>
          </w:tcPr>
          <w:p w14:paraId="0AF5CC9F" w14:textId="77777777" w:rsidR="001E41F3" w:rsidRDefault="001E41F3">
            <w:pPr>
              <w:pStyle w:val="CRCoverPage"/>
              <w:spacing w:after="0"/>
              <w:rPr>
                <w:noProof/>
                <w:sz w:val="8"/>
                <w:szCs w:val="8"/>
              </w:rPr>
            </w:pPr>
          </w:p>
        </w:tc>
      </w:tr>
      <w:tr w:rsidR="001E41F3" w14:paraId="412E0998" w14:textId="77777777" w:rsidTr="00547111">
        <w:tc>
          <w:tcPr>
            <w:tcW w:w="142" w:type="dxa"/>
            <w:tcBorders>
              <w:left w:val="single" w:sz="4" w:space="0" w:color="auto"/>
            </w:tcBorders>
          </w:tcPr>
          <w:p w14:paraId="2923B6AA" w14:textId="77777777" w:rsidR="001E41F3" w:rsidRDefault="001E41F3">
            <w:pPr>
              <w:pStyle w:val="CRCoverPage"/>
              <w:spacing w:after="0"/>
              <w:jc w:val="right"/>
              <w:rPr>
                <w:noProof/>
              </w:rPr>
            </w:pPr>
          </w:p>
        </w:tc>
        <w:tc>
          <w:tcPr>
            <w:tcW w:w="1559" w:type="dxa"/>
            <w:shd w:val="pct30" w:color="FFFF00" w:fill="auto"/>
          </w:tcPr>
          <w:p w14:paraId="5A235114" w14:textId="77777777" w:rsidR="001E41F3" w:rsidRPr="00410371" w:rsidRDefault="00FA0343" w:rsidP="00FA0343">
            <w:pPr>
              <w:pStyle w:val="CRCoverPage"/>
              <w:spacing w:after="0"/>
              <w:jc w:val="right"/>
              <w:rPr>
                <w:b/>
                <w:noProof/>
                <w:sz w:val="28"/>
              </w:rPr>
            </w:pPr>
            <w:r w:rsidRPr="00FA0343">
              <w:rPr>
                <w:b/>
                <w:noProof/>
                <w:sz w:val="28"/>
              </w:rPr>
              <w:t>23.502</w:t>
            </w:r>
          </w:p>
        </w:tc>
        <w:tc>
          <w:tcPr>
            <w:tcW w:w="709" w:type="dxa"/>
          </w:tcPr>
          <w:p w14:paraId="17EA446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14E2E75" w14:textId="1A54ED1C" w:rsidR="001E41F3" w:rsidRPr="00B20B99" w:rsidRDefault="00B20B99" w:rsidP="00B20B99">
            <w:pPr>
              <w:pStyle w:val="CRCoverPage"/>
              <w:spacing w:after="0"/>
              <w:ind w:right="280"/>
              <w:jc w:val="right"/>
              <w:rPr>
                <w:rFonts w:eastAsia="宋体"/>
                <w:noProof/>
                <w:lang w:eastAsia="zh-CN"/>
              </w:rPr>
            </w:pPr>
            <w:r w:rsidRPr="00B20B99">
              <w:rPr>
                <w:rFonts w:hint="eastAsia"/>
                <w:b/>
                <w:noProof/>
                <w:sz w:val="28"/>
              </w:rPr>
              <w:t>1543</w:t>
            </w:r>
          </w:p>
        </w:tc>
        <w:tc>
          <w:tcPr>
            <w:tcW w:w="709" w:type="dxa"/>
          </w:tcPr>
          <w:p w14:paraId="7F59039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4EB7D78" w14:textId="62398D53" w:rsidR="001E41F3" w:rsidRPr="007D0E6F" w:rsidRDefault="008F6203" w:rsidP="00E13F3D">
            <w:pPr>
              <w:pStyle w:val="CRCoverPage"/>
              <w:spacing w:after="0"/>
              <w:jc w:val="center"/>
              <w:rPr>
                <w:rFonts w:eastAsia="宋体"/>
                <w:b/>
                <w:noProof/>
                <w:sz w:val="28"/>
                <w:lang w:eastAsia="zh-CN"/>
              </w:rPr>
            </w:pPr>
            <w:r>
              <w:rPr>
                <w:rFonts w:eastAsia="宋体"/>
                <w:b/>
                <w:noProof/>
                <w:sz w:val="28"/>
                <w:lang w:eastAsia="zh-CN"/>
              </w:rPr>
              <w:t>2</w:t>
            </w:r>
          </w:p>
        </w:tc>
        <w:tc>
          <w:tcPr>
            <w:tcW w:w="2410" w:type="dxa"/>
          </w:tcPr>
          <w:p w14:paraId="29390E5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E78D07" w14:textId="25DB9AAD" w:rsidR="001E41F3" w:rsidRPr="00C56DD7" w:rsidRDefault="00C56DD7" w:rsidP="00F1354E">
            <w:pPr>
              <w:pStyle w:val="CRCoverPage"/>
              <w:spacing w:after="0"/>
              <w:jc w:val="center"/>
              <w:rPr>
                <w:b/>
                <w:noProof/>
                <w:sz w:val="28"/>
              </w:rPr>
            </w:pPr>
            <w:r w:rsidRPr="00C56DD7">
              <w:rPr>
                <w:b/>
                <w:noProof/>
                <w:sz w:val="28"/>
              </w:rPr>
              <w:t>1</w:t>
            </w:r>
            <w:r w:rsidR="007841C4">
              <w:rPr>
                <w:b/>
                <w:noProof/>
                <w:sz w:val="28"/>
              </w:rPr>
              <w:t>6</w:t>
            </w:r>
            <w:r w:rsidRPr="00C56DD7">
              <w:rPr>
                <w:b/>
                <w:noProof/>
                <w:sz w:val="28"/>
              </w:rPr>
              <w:t>.</w:t>
            </w:r>
            <w:r w:rsidR="00F1354E">
              <w:rPr>
                <w:b/>
                <w:noProof/>
                <w:sz w:val="28"/>
              </w:rPr>
              <w:t>2.0</w:t>
            </w:r>
          </w:p>
        </w:tc>
        <w:tc>
          <w:tcPr>
            <w:tcW w:w="143" w:type="dxa"/>
            <w:tcBorders>
              <w:right w:val="single" w:sz="4" w:space="0" w:color="auto"/>
            </w:tcBorders>
          </w:tcPr>
          <w:p w14:paraId="2A19F739" w14:textId="77777777" w:rsidR="001E41F3" w:rsidRDefault="001E41F3">
            <w:pPr>
              <w:pStyle w:val="CRCoverPage"/>
              <w:spacing w:after="0"/>
              <w:rPr>
                <w:noProof/>
              </w:rPr>
            </w:pPr>
          </w:p>
        </w:tc>
      </w:tr>
      <w:tr w:rsidR="001E41F3" w14:paraId="1F327BD5" w14:textId="77777777" w:rsidTr="00547111">
        <w:tc>
          <w:tcPr>
            <w:tcW w:w="9641" w:type="dxa"/>
            <w:gridSpan w:val="9"/>
            <w:tcBorders>
              <w:left w:val="single" w:sz="4" w:space="0" w:color="auto"/>
              <w:right w:val="single" w:sz="4" w:space="0" w:color="auto"/>
            </w:tcBorders>
          </w:tcPr>
          <w:p w14:paraId="1E32D56D" w14:textId="77777777" w:rsidR="001E41F3" w:rsidRDefault="001E41F3">
            <w:pPr>
              <w:pStyle w:val="CRCoverPage"/>
              <w:spacing w:after="0"/>
              <w:rPr>
                <w:noProof/>
              </w:rPr>
            </w:pPr>
          </w:p>
        </w:tc>
      </w:tr>
      <w:tr w:rsidR="001E41F3" w14:paraId="2716E4E1" w14:textId="77777777" w:rsidTr="00547111">
        <w:tc>
          <w:tcPr>
            <w:tcW w:w="9641" w:type="dxa"/>
            <w:gridSpan w:val="9"/>
            <w:tcBorders>
              <w:top w:val="single" w:sz="4" w:space="0" w:color="auto"/>
            </w:tcBorders>
          </w:tcPr>
          <w:p w14:paraId="6EC56DE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7F7AF68" w14:textId="77777777" w:rsidTr="00547111">
        <w:tc>
          <w:tcPr>
            <w:tcW w:w="9641" w:type="dxa"/>
            <w:gridSpan w:val="9"/>
          </w:tcPr>
          <w:p w14:paraId="3457662E" w14:textId="77777777" w:rsidR="001E41F3" w:rsidRDefault="001E41F3">
            <w:pPr>
              <w:pStyle w:val="CRCoverPage"/>
              <w:spacing w:after="0"/>
              <w:rPr>
                <w:noProof/>
                <w:sz w:val="8"/>
                <w:szCs w:val="8"/>
              </w:rPr>
            </w:pPr>
          </w:p>
        </w:tc>
      </w:tr>
    </w:tbl>
    <w:p w14:paraId="1410E13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C598A84" w14:textId="77777777" w:rsidTr="00A7671C">
        <w:tc>
          <w:tcPr>
            <w:tcW w:w="2835" w:type="dxa"/>
          </w:tcPr>
          <w:p w14:paraId="669C591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713837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A7C64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96E34E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F195EE" w14:textId="0BCD5FE8" w:rsidR="00F25D98" w:rsidRDefault="00F25D98" w:rsidP="001E41F3">
            <w:pPr>
              <w:pStyle w:val="CRCoverPage"/>
              <w:spacing w:after="0"/>
              <w:jc w:val="center"/>
              <w:rPr>
                <w:b/>
                <w:caps/>
                <w:noProof/>
                <w:lang w:eastAsia="ko-KR"/>
              </w:rPr>
            </w:pPr>
          </w:p>
        </w:tc>
        <w:tc>
          <w:tcPr>
            <w:tcW w:w="2126" w:type="dxa"/>
          </w:tcPr>
          <w:p w14:paraId="1611B4E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5531D2" w14:textId="77777777" w:rsidR="00F25D98" w:rsidRDefault="00F25D98" w:rsidP="001E41F3">
            <w:pPr>
              <w:pStyle w:val="CRCoverPage"/>
              <w:spacing w:after="0"/>
              <w:jc w:val="center"/>
              <w:rPr>
                <w:b/>
                <w:caps/>
                <w:noProof/>
              </w:rPr>
            </w:pPr>
          </w:p>
        </w:tc>
        <w:tc>
          <w:tcPr>
            <w:tcW w:w="1418" w:type="dxa"/>
            <w:tcBorders>
              <w:left w:val="nil"/>
            </w:tcBorders>
          </w:tcPr>
          <w:p w14:paraId="1F65187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68322D" w14:textId="77777777" w:rsidR="00F25D98" w:rsidRDefault="00213FEB" w:rsidP="001E41F3">
            <w:pPr>
              <w:pStyle w:val="CRCoverPage"/>
              <w:spacing w:after="0"/>
              <w:jc w:val="center"/>
              <w:rPr>
                <w:b/>
                <w:bCs/>
                <w:caps/>
                <w:noProof/>
                <w:lang w:eastAsia="ko-KR"/>
              </w:rPr>
            </w:pPr>
            <w:r>
              <w:rPr>
                <w:rFonts w:hint="eastAsia"/>
                <w:b/>
                <w:bCs/>
                <w:caps/>
                <w:noProof/>
                <w:lang w:eastAsia="ko-KR"/>
              </w:rPr>
              <w:t>X</w:t>
            </w:r>
          </w:p>
        </w:tc>
      </w:tr>
    </w:tbl>
    <w:p w14:paraId="0223BD34" w14:textId="77777777" w:rsidR="001E41F3" w:rsidRDefault="001E41F3">
      <w:pPr>
        <w:rPr>
          <w:sz w:val="8"/>
          <w:szCs w:val="8"/>
        </w:rPr>
      </w:pPr>
    </w:p>
    <w:tbl>
      <w:tblPr>
        <w:tblW w:w="9640" w:type="dxa"/>
        <w:tblInd w:w="5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EB6BFE3" w14:textId="77777777" w:rsidTr="000C47D2">
        <w:tc>
          <w:tcPr>
            <w:tcW w:w="9640" w:type="dxa"/>
            <w:gridSpan w:val="11"/>
          </w:tcPr>
          <w:p w14:paraId="301E1FCD" w14:textId="77777777" w:rsidR="001E41F3" w:rsidRDefault="001E41F3">
            <w:pPr>
              <w:pStyle w:val="CRCoverPage"/>
              <w:spacing w:after="0"/>
              <w:rPr>
                <w:noProof/>
                <w:sz w:val="8"/>
                <w:szCs w:val="8"/>
              </w:rPr>
            </w:pPr>
          </w:p>
        </w:tc>
      </w:tr>
      <w:tr w:rsidR="001E41F3" w14:paraId="1685489C" w14:textId="77777777" w:rsidTr="000C47D2">
        <w:tc>
          <w:tcPr>
            <w:tcW w:w="1843" w:type="dxa"/>
            <w:tcBorders>
              <w:top w:val="single" w:sz="4" w:space="0" w:color="auto"/>
              <w:left w:val="single" w:sz="4" w:space="0" w:color="auto"/>
            </w:tcBorders>
          </w:tcPr>
          <w:p w14:paraId="13EC2BB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564440" w14:textId="463D70CA" w:rsidR="001E41F3" w:rsidRDefault="005E7B85" w:rsidP="005B497B">
            <w:pPr>
              <w:pStyle w:val="CRCoverPage"/>
              <w:spacing w:after="0"/>
              <w:ind w:firstLineChars="50" w:firstLine="100"/>
              <w:rPr>
                <w:noProof/>
              </w:rPr>
            </w:pPr>
            <w:r>
              <w:rPr>
                <w:noProof/>
              </w:rPr>
              <w:t>Clarification of the PDU Session Release Procedure</w:t>
            </w:r>
          </w:p>
        </w:tc>
      </w:tr>
      <w:tr w:rsidR="001E41F3" w14:paraId="0D026D2A" w14:textId="77777777" w:rsidTr="000C47D2">
        <w:tc>
          <w:tcPr>
            <w:tcW w:w="1843" w:type="dxa"/>
            <w:tcBorders>
              <w:left w:val="single" w:sz="4" w:space="0" w:color="auto"/>
            </w:tcBorders>
          </w:tcPr>
          <w:p w14:paraId="123F37B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E49B71C" w14:textId="77777777" w:rsidR="001E41F3" w:rsidRDefault="001E41F3">
            <w:pPr>
              <w:pStyle w:val="CRCoverPage"/>
              <w:spacing w:after="0"/>
              <w:rPr>
                <w:noProof/>
                <w:sz w:val="8"/>
                <w:szCs w:val="8"/>
              </w:rPr>
            </w:pPr>
          </w:p>
        </w:tc>
      </w:tr>
      <w:tr w:rsidR="001E41F3" w14:paraId="0A5520B5" w14:textId="77777777" w:rsidTr="000C47D2">
        <w:tc>
          <w:tcPr>
            <w:tcW w:w="1843" w:type="dxa"/>
            <w:tcBorders>
              <w:left w:val="single" w:sz="4" w:space="0" w:color="auto"/>
            </w:tcBorders>
          </w:tcPr>
          <w:p w14:paraId="31229C6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D610F4" w14:textId="0811F8EA" w:rsidR="001E41F3" w:rsidRDefault="002A38F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bookmarkStart w:id="2" w:name="OLE_LINK3"/>
            <w:r>
              <w:rPr>
                <w:noProof/>
              </w:rPr>
              <w:t>Huawei</w:t>
            </w:r>
            <w:bookmarkStart w:id="3" w:name="OLE_LINK11"/>
            <w:r>
              <w:rPr>
                <w:noProof/>
              </w:rPr>
              <w:t xml:space="preserve">, </w:t>
            </w:r>
            <w:bookmarkEnd w:id="2"/>
            <w:r>
              <w:rPr>
                <w:noProof/>
              </w:rPr>
              <w:t>HiSilicon</w:t>
            </w:r>
            <w:bookmarkEnd w:id="3"/>
            <w:r>
              <w:rPr>
                <w:noProof/>
              </w:rPr>
              <w:fldChar w:fldCharType="end"/>
            </w:r>
          </w:p>
        </w:tc>
      </w:tr>
      <w:tr w:rsidR="001E41F3" w14:paraId="285CB254" w14:textId="77777777" w:rsidTr="000C47D2">
        <w:tc>
          <w:tcPr>
            <w:tcW w:w="1843" w:type="dxa"/>
            <w:tcBorders>
              <w:left w:val="single" w:sz="4" w:space="0" w:color="auto"/>
            </w:tcBorders>
          </w:tcPr>
          <w:p w14:paraId="7ED47ED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12FC10" w14:textId="77777777" w:rsidR="001E41F3" w:rsidRDefault="009879B4" w:rsidP="00547111">
            <w:pPr>
              <w:pStyle w:val="CRCoverPage"/>
              <w:spacing w:after="0"/>
              <w:ind w:left="100"/>
              <w:rPr>
                <w:noProof/>
              </w:rPr>
            </w:pPr>
            <w:r w:rsidRPr="009879B4">
              <w:rPr>
                <w:noProof/>
              </w:rPr>
              <w:t>SA2</w:t>
            </w:r>
          </w:p>
        </w:tc>
      </w:tr>
      <w:tr w:rsidR="001E41F3" w14:paraId="72FAC953" w14:textId="77777777" w:rsidTr="000C47D2">
        <w:tc>
          <w:tcPr>
            <w:tcW w:w="1843" w:type="dxa"/>
            <w:tcBorders>
              <w:left w:val="single" w:sz="4" w:space="0" w:color="auto"/>
            </w:tcBorders>
          </w:tcPr>
          <w:p w14:paraId="0732030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4ABEEF4" w14:textId="77777777" w:rsidR="001E41F3" w:rsidRDefault="001E41F3">
            <w:pPr>
              <w:pStyle w:val="CRCoverPage"/>
              <w:spacing w:after="0"/>
              <w:rPr>
                <w:noProof/>
                <w:sz w:val="8"/>
                <w:szCs w:val="8"/>
              </w:rPr>
            </w:pPr>
          </w:p>
        </w:tc>
      </w:tr>
      <w:tr w:rsidR="001E41F3" w14:paraId="5732CBE6" w14:textId="77777777" w:rsidTr="000C47D2">
        <w:tc>
          <w:tcPr>
            <w:tcW w:w="1843" w:type="dxa"/>
            <w:tcBorders>
              <w:left w:val="single" w:sz="4" w:space="0" w:color="auto"/>
            </w:tcBorders>
          </w:tcPr>
          <w:p w14:paraId="1A0A685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C50CC50" w14:textId="77777777" w:rsidR="001E41F3" w:rsidRDefault="00D82C37">
            <w:pPr>
              <w:pStyle w:val="CRCoverPage"/>
              <w:spacing w:after="0"/>
              <w:ind w:left="100"/>
              <w:rPr>
                <w:noProof/>
                <w:lang w:eastAsia="ko-KR"/>
              </w:rPr>
            </w:pPr>
            <w:r>
              <w:rPr>
                <w:rFonts w:hint="eastAsia"/>
                <w:noProof/>
                <w:lang w:eastAsia="ko-KR"/>
              </w:rPr>
              <w:t>ATSSS</w:t>
            </w:r>
          </w:p>
        </w:tc>
        <w:tc>
          <w:tcPr>
            <w:tcW w:w="567" w:type="dxa"/>
            <w:tcBorders>
              <w:left w:val="nil"/>
            </w:tcBorders>
          </w:tcPr>
          <w:p w14:paraId="62BAC737" w14:textId="77777777" w:rsidR="001E41F3" w:rsidRDefault="001E41F3">
            <w:pPr>
              <w:pStyle w:val="CRCoverPage"/>
              <w:spacing w:after="0"/>
              <w:ind w:right="100"/>
              <w:rPr>
                <w:noProof/>
              </w:rPr>
            </w:pPr>
          </w:p>
        </w:tc>
        <w:tc>
          <w:tcPr>
            <w:tcW w:w="1417" w:type="dxa"/>
            <w:gridSpan w:val="3"/>
            <w:tcBorders>
              <w:left w:val="nil"/>
            </w:tcBorders>
          </w:tcPr>
          <w:p w14:paraId="327984F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EFA8FC" w14:textId="1B65F25F" w:rsidR="001E41F3" w:rsidRDefault="009879B4" w:rsidP="00616730">
            <w:pPr>
              <w:pStyle w:val="CRCoverPage"/>
              <w:spacing w:after="0"/>
              <w:ind w:left="100"/>
              <w:rPr>
                <w:noProof/>
              </w:rPr>
            </w:pPr>
            <w:r w:rsidRPr="009879B4">
              <w:rPr>
                <w:noProof/>
              </w:rPr>
              <w:t>2019-</w:t>
            </w:r>
            <w:r w:rsidR="00616730">
              <w:rPr>
                <w:noProof/>
              </w:rPr>
              <w:t>09-30</w:t>
            </w:r>
          </w:p>
        </w:tc>
      </w:tr>
      <w:tr w:rsidR="001E41F3" w14:paraId="7CEB1B19" w14:textId="77777777" w:rsidTr="000C47D2">
        <w:tc>
          <w:tcPr>
            <w:tcW w:w="1843" w:type="dxa"/>
            <w:tcBorders>
              <w:left w:val="single" w:sz="4" w:space="0" w:color="auto"/>
            </w:tcBorders>
          </w:tcPr>
          <w:p w14:paraId="52C5163D" w14:textId="77777777" w:rsidR="001E41F3" w:rsidRDefault="001E41F3">
            <w:pPr>
              <w:pStyle w:val="CRCoverPage"/>
              <w:spacing w:after="0"/>
              <w:rPr>
                <w:b/>
                <w:i/>
                <w:noProof/>
                <w:sz w:val="8"/>
                <w:szCs w:val="8"/>
              </w:rPr>
            </w:pPr>
          </w:p>
        </w:tc>
        <w:tc>
          <w:tcPr>
            <w:tcW w:w="1986" w:type="dxa"/>
            <w:gridSpan w:val="4"/>
          </w:tcPr>
          <w:p w14:paraId="6DF2FA46" w14:textId="77777777" w:rsidR="001E41F3" w:rsidRDefault="001E41F3">
            <w:pPr>
              <w:pStyle w:val="CRCoverPage"/>
              <w:spacing w:after="0"/>
              <w:rPr>
                <w:noProof/>
                <w:sz w:val="8"/>
                <w:szCs w:val="8"/>
              </w:rPr>
            </w:pPr>
          </w:p>
        </w:tc>
        <w:tc>
          <w:tcPr>
            <w:tcW w:w="2267" w:type="dxa"/>
            <w:gridSpan w:val="2"/>
          </w:tcPr>
          <w:p w14:paraId="1D7840A6" w14:textId="77777777" w:rsidR="001E41F3" w:rsidRDefault="001E41F3">
            <w:pPr>
              <w:pStyle w:val="CRCoverPage"/>
              <w:spacing w:after="0"/>
              <w:rPr>
                <w:noProof/>
                <w:sz w:val="8"/>
                <w:szCs w:val="8"/>
              </w:rPr>
            </w:pPr>
          </w:p>
        </w:tc>
        <w:tc>
          <w:tcPr>
            <w:tcW w:w="1417" w:type="dxa"/>
            <w:gridSpan w:val="3"/>
          </w:tcPr>
          <w:p w14:paraId="2954E577" w14:textId="77777777" w:rsidR="001E41F3" w:rsidRDefault="001E41F3">
            <w:pPr>
              <w:pStyle w:val="CRCoverPage"/>
              <w:spacing w:after="0"/>
              <w:rPr>
                <w:noProof/>
                <w:sz w:val="8"/>
                <w:szCs w:val="8"/>
              </w:rPr>
            </w:pPr>
          </w:p>
        </w:tc>
        <w:tc>
          <w:tcPr>
            <w:tcW w:w="2127" w:type="dxa"/>
            <w:tcBorders>
              <w:right w:val="single" w:sz="4" w:space="0" w:color="auto"/>
            </w:tcBorders>
          </w:tcPr>
          <w:p w14:paraId="38F3D2CF" w14:textId="77777777" w:rsidR="001E41F3" w:rsidRDefault="001E41F3">
            <w:pPr>
              <w:pStyle w:val="CRCoverPage"/>
              <w:spacing w:after="0"/>
              <w:rPr>
                <w:noProof/>
                <w:sz w:val="8"/>
                <w:szCs w:val="8"/>
              </w:rPr>
            </w:pPr>
          </w:p>
        </w:tc>
      </w:tr>
      <w:tr w:rsidR="001E41F3" w14:paraId="4D408D7E" w14:textId="77777777" w:rsidTr="000C47D2">
        <w:trPr>
          <w:cantSplit/>
        </w:trPr>
        <w:tc>
          <w:tcPr>
            <w:tcW w:w="1843" w:type="dxa"/>
            <w:tcBorders>
              <w:left w:val="single" w:sz="4" w:space="0" w:color="auto"/>
            </w:tcBorders>
          </w:tcPr>
          <w:p w14:paraId="627B8E5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9113810" w14:textId="4CBD6CDA" w:rsidR="001E41F3" w:rsidRDefault="00FD127D" w:rsidP="00D24991">
            <w:pPr>
              <w:pStyle w:val="CRCoverPage"/>
              <w:spacing w:after="0"/>
              <w:ind w:left="100" w:right="-609"/>
              <w:rPr>
                <w:b/>
                <w:noProof/>
              </w:rPr>
            </w:pPr>
            <w:r>
              <w:rPr>
                <w:b/>
                <w:noProof/>
              </w:rPr>
              <w:t>F</w:t>
            </w:r>
          </w:p>
        </w:tc>
        <w:tc>
          <w:tcPr>
            <w:tcW w:w="3402" w:type="dxa"/>
            <w:gridSpan w:val="5"/>
            <w:tcBorders>
              <w:left w:val="nil"/>
            </w:tcBorders>
          </w:tcPr>
          <w:p w14:paraId="64A09314" w14:textId="77777777" w:rsidR="001E41F3" w:rsidRDefault="001E41F3">
            <w:pPr>
              <w:pStyle w:val="CRCoverPage"/>
              <w:spacing w:after="0"/>
              <w:rPr>
                <w:noProof/>
              </w:rPr>
            </w:pPr>
          </w:p>
        </w:tc>
        <w:tc>
          <w:tcPr>
            <w:tcW w:w="1417" w:type="dxa"/>
            <w:gridSpan w:val="3"/>
            <w:tcBorders>
              <w:left w:val="nil"/>
            </w:tcBorders>
          </w:tcPr>
          <w:p w14:paraId="7F375B3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B3AEAB" w14:textId="77777777" w:rsidR="001E41F3" w:rsidRDefault="009879B4" w:rsidP="00D82C37">
            <w:pPr>
              <w:pStyle w:val="CRCoverPage"/>
              <w:spacing w:after="0"/>
              <w:ind w:left="100"/>
              <w:rPr>
                <w:noProof/>
              </w:rPr>
            </w:pPr>
            <w:r w:rsidRPr="009879B4">
              <w:rPr>
                <w:noProof/>
              </w:rPr>
              <w:t>Rel-1</w:t>
            </w:r>
            <w:r w:rsidR="00D82C37">
              <w:rPr>
                <w:noProof/>
              </w:rPr>
              <w:t>6</w:t>
            </w:r>
          </w:p>
        </w:tc>
      </w:tr>
      <w:tr w:rsidR="001E41F3" w14:paraId="5AEB4AC8" w14:textId="77777777" w:rsidTr="000C47D2">
        <w:tc>
          <w:tcPr>
            <w:tcW w:w="1843" w:type="dxa"/>
            <w:tcBorders>
              <w:left w:val="single" w:sz="4" w:space="0" w:color="auto"/>
              <w:bottom w:val="single" w:sz="4" w:space="0" w:color="auto"/>
            </w:tcBorders>
          </w:tcPr>
          <w:p w14:paraId="4080FD87" w14:textId="77777777" w:rsidR="001E41F3" w:rsidRDefault="001E41F3">
            <w:pPr>
              <w:pStyle w:val="CRCoverPage"/>
              <w:spacing w:after="0"/>
              <w:rPr>
                <w:b/>
                <w:i/>
                <w:noProof/>
              </w:rPr>
            </w:pPr>
          </w:p>
        </w:tc>
        <w:tc>
          <w:tcPr>
            <w:tcW w:w="4677" w:type="dxa"/>
            <w:gridSpan w:val="8"/>
            <w:tcBorders>
              <w:bottom w:val="single" w:sz="4" w:space="0" w:color="auto"/>
            </w:tcBorders>
          </w:tcPr>
          <w:p w14:paraId="2F8B0D5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8ABE2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9ACF2C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7CA1322" w14:textId="77777777" w:rsidTr="000C47D2">
        <w:tc>
          <w:tcPr>
            <w:tcW w:w="1843" w:type="dxa"/>
          </w:tcPr>
          <w:p w14:paraId="0FA0D039" w14:textId="77777777" w:rsidR="001E41F3" w:rsidRDefault="001E41F3">
            <w:pPr>
              <w:pStyle w:val="CRCoverPage"/>
              <w:spacing w:after="0"/>
              <w:rPr>
                <w:b/>
                <w:i/>
                <w:noProof/>
                <w:sz w:val="8"/>
                <w:szCs w:val="8"/>
              </w:rPr>
            </w:pPr>
          </w:p>
        </w:tc>
        <w:tc>
          <w:tcPr>
            <w:tcW w:w="7797" w:type="dxa"/>
            <w:gridSpan w:val="10"/>
          </w:tcPr>
          <w:p w14:paraId="2760CDF6" w14:textId="77777777" w:rsidR="001E41F3" w:rsidRDefault="001E41F3">
            <w:pPr>
              <w:pStyle w:val="CRCoverPage"/>
              <w:spacing w:after="0"/>
              <w:rPr>
                <w:noProof/>
                <w:sz w:val="8"/>
                <w:szCs w:val="8"/>
              </w:rPr>
            </w:pPr>
          </w:p>
        </w:tc>
      </w:tr>
      <w:tr w:rsidR="000C47D2" w:rsidRPr="00DB40BC" w14:paraId="6ACF05F6" w14:textId="77777777" w:rsidTr="000C47D2">
        <w:tc>
          <w:tcPr>
            <w:tcW w:w="2694" w:type="dxa"/>
            <w:gridSpan w:val="2"/>
            <w:tcBorders>
              <w:top w:val="single" w:sz="4" w:space="0" w:color="auto"/>
              <w:left w:val="single" w:sz="4" w:space="0" w:color="auto"/>
            </w:tcBorders>
          </w:tcPr>
          <w:p w14:paraId="2E4CE51B" w14:textId="77777777" w:rsidR="000C47D2" w:rsidRDefault="000C47D2" w:rsidP="000C47D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4745D2" w14:textId="4CB685ED" w:rsidR="00B045D1" w:rsidRDefault="00B045D1" w:rsidP="00CF47C3">
            <w:pPr>
              <w:pStyle w:val="CRCoverPage"/>
              <w:spacing w:after="0"/>
              <w:ind w:left="100"/>
              <w:rPr>
                <w:rFonts w:eastAsia="宋体"/>
                <w:noProof/>
                <w:lang w:eastAsia="zh-CN"/>
              </w:rPr>
            </w:pPr>
            <w:bookmarkStart w:id="5" w:name="OLE_LINK13"/>
            <w:r>
              <w:t>The AMF includes the access type which the MA PDU Session should be released</w:t>
            </w:r>
            <w:r>
              <w:rPr>
                <w:rFonts w:eastAsia="宋体"/>
                <w:noProof/>
                <w:lang w:eastAsia="zh-CN"/>
              </w:rPr>
              <w:t xml:space="preserve"> in </w:t>
            </w:r>
            <w:r>
              <w:t>Nsmf_PDUSession_UpdateSMContext service operation. But the access type is missing in Nsmf_PDUSession_ReleaseSMContext service operation.</w:t>
            </w:r>
          </w:p>
          <w:p w14:paraId="56FE09E9" w14:textId="1C2D8419" w:rsidR="000C47D2" w:rsidRPr="009A50C8" w:rsidRDefault="00B045D1">
            <w:pPr>
              <w:pStyle w:val="CRCoverPage"/>
              <w:spacing w:after="0"/>
              <w:ind w:left="100"/>
              <w:rPr>
                <w:noProof/>
                <w:lang w:eastAsia="ko-KR"/>
              </w:rPr>
            </w:pPr>
            <w:r>
              <w:rPr>
                <w:rFonts w:eastAsia="宋体"/>
                <w:noProof/>
                <w:lang w:eastAsia="zh-CN"/>
              </w:rPr>
              <w:t>If</w:t>
            </w:r>
            <w:r w:rsidR="00441D7A">
              <w:t xml:space="preserve"> the MA PDU Session </w:t>
            </w:r>
            <w:r>
              <w:t xml:space="preserve">is released </w:t>
            </w:r>
            <w:r w:rsidR="00441D7A">
              <w:t>over a single access</w:t>
            </w:r>
            <w:r w:rsidR="0079297F">
              <w:t>, i</w:t>
            </w:r>
            <w:r w:rsidR="00CF47C3">
              <w:rPr>
                <w:noProof/>
                <w:lang w:eastAsia="ko-KR"/>
              </w:rPr>
              <w:t xml:space="preserve">t is not clear about the UE behavior in the </w:t>
            </w:r>
            <w:bookmarkStart w:id="6" w:name="OLE_LINK35"/>
            <w:r w:rsidR="000C47D2">
              <w:rPr>
                <w:rFonts w:hint="eastAsia"/>
                <w:noProof/>
                <w:lang w:eastAsia="ko-KR"/>
              </w:rPr>
              <w:t xml:space="preserve">PDU Session </w:t>
            </w:r>
            <w:r w:rsidR="000C47D2">
              <w:rPr>
                <w:noProof/>
                <w:lang w:eastAsia="ko-KR"/>
              </w:rPr>
              <w:t>Release</w:t>
            </w:r>
            <w:r w:rsidR="000C47D2">
              <w:rPr>
                <w:rFonts w:hint="eastAsia"/>
                <w:noProof/>
                <w:lang w:eastAsia="ko-KR"/>
              </w:rPr>
              <w:t xml:space="preserve"> </w:t>
            </w:r>
            <w:r w:rsidR="00CF47C3">
              <w:rPr>
                <w:noProof/>
                <w:lang w:eastAsia="ko-KR"/>
              </w:rPr>
              <w:t>procedure</w:t>
            </w:r>
            <w:bookmarkEnd w:id="6"/>
            <w:r w:rsidR="00CF47C3">
              <w:rPr>
                <w:noProof/>
                <w:lang w:eastAsia="ko-KR"/>
              </w:rPr>
              <w:t xml:space="preserve"> </w:t>
            </w:r>
            <w:r w:rsidR="000C47D2">
              <w:rPr>
                <w:rFonts w:hint="eastAsia"/>
                <w:noProof/>
                <w:lang w:eastAsia="ko-KR"/>
              </w:rPr>
              <w:t>for MA PDU Session</w:t>
            </w:r>
            <w:r w:rsidR="00CF47C3">
              <w:rPr>
                <w:rFonts w:hint="eastAsia"/>
                <w:noProof/>
                <w:lang w:eastAsia="ko-KR"/>
              </w:rPr>
              <w:t xml:space="preserve">. </w:t>
            </w:r>
            <w:bookmarkEnd w:id="5"/>
          </w:p>
        </w:tc>
      </w:tr>
      <w:tr w:rsidR="000C47D2" w14:paraId="31D5715D" w14:textId="77777777" w:rsidTr="000C47D2">
        <w:tc>
          <w:tcPr>
            <w:tcW w:w="2694" w:type="dxa"/>
            <w:gridSpan w:val="2"/>
            <w:tcBorders>
              <w:left w:val="single" w:sz="4" w:space="0" w:color="auto"/>
            </w:tcBorders>
          </w:tcPr>
          <w:p w14:paraId="232491CD" w14:textId="77777777" w:rsidR="000C47D2" w:rsidRDefault="000C47D2" w:rsidP="000C47D2">
            <w:pPr>
              <w:pStyle w:val="CRCoverPage"/>
              <w:spacing w:after="0"/>
              <w:rPr>
                <w:b/>
                <w:i/>
                <w:noProof/>
                <w:sz w:val="8"/>
                <w:szCs w:val="8"/>
              </w:rPr>
            </w:pPr>
          </w:p>
        </w:tc>
        <w:tc>
          <w:tcPr>
            <w:tcW w:w="6946" w:type="dxa"/>
            <w:gridSpan w:val="9"/>
            <w:tcBorders>
              <w:right w:val="single" w:sz="4" w:space="0" w:color="auto"/>
            </w:tcBorders>
          </w:tcPr>
          <w:p w14:paraId="4CFA1A72" w14:textId="77777777" w:rsidR="000C47D2" w:rsidRPr="00BA4081" w:rsidRDefault="000C47D2" w:rsidP="000C47D2">
            <w:pPr>
              <w:pStyle w:val="CRCoverPage"/>
              <w:spacing w:after="0"/>
              <w:rPr>
                <w:noProof/>
                <w:sz w:val="8"/>
                <w:szCs w:val="8"/>
                <w:lang w:eastAsia="ko-KR"/>
              </w:rPr>
            </w:pPr>
          </w:p>
        </w:tc>
      </w:tr>
      <w:tr w:rsidR="000C47D2" w14:paraId="7CFD4576" w14:textId="77777777" w:rsidTr="000C47D2">
        <w:tc>
          <w:tcPr>
            <w:tcW w:w="2694" w:type="dxa"/>
            <w:gridSpan w:val="2"/>
            <w:tcBorders>
              <w:left w:val="single" w:sz="4" w:space="0" w:color="auto"/>
            </w:tcBorders>
          </w:tcPr>
          <w:p w14:paraId="646AD07A" w14:textId="77777777" w:rsidR="000C47D2" w:rsidRDefault="000C47D2" w:rsidP="000C47D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0CCD466" w14:textId="57F88577" w:rsidR="000C47D2" w:rsidRPr="00EB0499" w:rsidRDefault="006B10D0" w:rsidP="006B10D0">
            <w:pPr>
              <w:pStyle w:val="CRCoverPage"/>
              <w:spacing w:after="0"/>
              <w:ind w:left="100"/>
              <w:rPr>
                <w:noProof/>
                <w:lang w:eastAsia="ko-KR"/>
              </w:rPr>
            </w:pPr>
            <w:r>
              <w:rPr>
                <w:noProof/>
                <w:lang w:eastAsia="ko-KR"/>
              </w:rPr>
              <w:t xml:space="preserve">Clarify that </w:t>
            </w:r>
            <w:r w:rsidR="00CF47C3">
              <w:rPr>
                <w:noProof/>
                <w:lang w:eastAsia="ko-KR"/>
              </w:rPr>
              <w:t xml:space="preserve">the UE </w:t>
            </w:r>
            <w:r w:rsidR="00687E51">
              <w:rPr>
                <w:noProof/>
                <w:lang w:eastAsia="ko-KR"/>
              </w:rPr>
              <w:t>shall u</w:t>
            </w:r>
            <w:r w:rsidR="00687E51">
              <w:t>pdate</w:t>
            </w:r>
            <w:r w:rsidR="00687E51" w:rsidRPr="00137131">
              <w:t xml:space="preserve"> the access type for the MA PDU session </w:t>
            </w:r>
            <w:r w:rsidR="00687E51">
              <w:t xml:space="preserve">to </w:t>
            </w:r>
            <w:r w:rsidR="00687E51">
              <w:rPr>
                <w:rFonts w:eastAsia="宋体"/>
                <w:noProof/>
                <w:lang w:eastAsia="zh-CN"/>
              </w:rPr>
              <w:t>the remaining access</w:t>
            </w:r>
            <w:r w:rsidR="002804FE">
              <w:rPr>
                <w:noProof/>
                <w:lang w:eastAsia="ko-KR"/>
              </w:rPr>
              <w:t>.</w:t>
            </w:r>
          </w:p>
        </w:tc>
      </w:tr>
      <w:tr w:rsidR="000C47D2" w14:paraId="082A0291" w14:textId="77777777" w:rsidTr="000C47D2">
        <w:tc>
          <w:tcPr>
            <w:tcW w:w="2694" w:type="dxa"/>
            <w:gridSpan w:val="2"/>
            <w:tcBorders>
              <w:left w:val="single" w:sz="4" w:space="0" w:color="auto"/>
            </w:tcBorders>
          </w:tcPr>
          <w:p w14:paraId="1B5EBC2D" w14:textId="77777777" w:rsidR="000C47D2" w:rsidRDefault="000C47D2" w:rsidP="000C47D2">
            <w:pPr>
              <w:pStyle w:val="CRCoverPage"/>
              <w:spacing w:after="0"/>
              <w:rPr>
                <w:b/>
                <w:i/>
                <w:noProof/>
                <w:sz w:val="8"/>
                <w:szCs w:val="8"/>
              </w:rPr>
            </w:pPr>
          </w:p>
        </w:tc>
        <w:tc>
          <w:tcPr>
            <w:tcW w:w="6946" w:type="dxa"/>
            <w:gridSpan w:val="9"/>
            <w:tcBorders>
              <w:right w:val="single" w:sz="4" w:space="0" w:color="auto"/>
            </w:tcBorders>
          </w:tcPr>
          <w:p w14:paraId="1C65CB03" w14:textId="77777777" w:rsidR="000C47D2" w:rsidRPr="00DB40BC" w:rsidRDefault="000C47D2" w:rsidP="000C47D2">
            <w:pPr>
              <w:pStyle w:val="CRCoverPage"/>
              <w:spacing w:after="0"/>
              <w:rPr>
                <w:noProof/>
                <w:sz w:val="8"/>
                <w:szCs w:val="8"/>
              </w:rPr>
            </w:pPr>
          </w:p>
        </w:tc>
      </w:tr>
      <w:tr w:rsidR="000C47D2" w14:paraId="39383DE7" w14:textId="77777777" w:rsidTr="000C47D2">
        <w:tc>
          <w:tcPr>
            <w:tcW w:w="2694" w:type="dxa"/>
            <w:gridSpan w:val="2"/>
            <w:tcBorders>
              <w:left w:val="single" w:sz="4" w:space="0" w:color="auto"/>
              <w:bottom w:val="single" w:sz="4" w:space="0" w:color="auto"/>
            </w:tcBorders>
          </w:tcPr>
          <w:p w14:paraId="4EB12B4C" w14:textId="77777777" w:rsidR="000C47D2" w:rsidRDefault="000C47D2" w:rsidP="000C47D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D6EC68" w14:textId="3B7C30AD" w:rsidR="000C47D2" w:rsidRPr="00EB0499" w:rsidRDefault="00675865" w:rsidP="00CF47C3">
            <w:pPr>
              <w:pStyle w:val="CRCoverPage"/>
              <w:spacing w:after="0"/>
              <w:ind w:left="100"/>
              <w:rPr>
                <w:noProof/>
                <w:lang w:eastAsia="ko-KR"/>
              </w:rPr>
            </w:pPr>
            <w:r>
              <w:rPr>
                <w:noProof/>
                <w:lang w:eastAsia="ko-KR"/>
              </w:rPr>
              <w:t xml:space="preserve">Access type is missing in </w:t>
            </w:r>
            <w:r>
              <w:t>Nsmf_PDUSession_ReleaseSMContext service operation.</w:t>
            </w:r>
            <w:r>
              <w:rPr>
                <w:noProof/>
                <w:lang w:eastAsia="ko-KR"/>
              </w:rPr>
              <w:t xml:space="preserve"> </w:t>
            </w:r>
            <w:r w:rsidR="00CF47C3">
              <w:rPr>
                <w:noProof/>
                <w:lang w:eastAsia="ko-KR"/>
              </w:rPr>
              <w:t>It is not clear about the UE behavior for the MA PDU session in the PDU Session Release procedure</w:t>
            </w:r>
          </w:p>
        </w:tc>
      </w:tr>
      <w:tr w:rsidR="000C47D2" w14:paraId="516A2912" w14:textId="77777777" w:rsidTr="000C47D2">
        <w:tc>
          <w:tcPr>
            <w:tcW w:w="2694" w:type="dxa"/>
            <w:gridSpan w:val="2"/>
          </w:tcPr>
          <w:p w14:paraId="3DABA4F4" w14:textId="77777777" w:rsidR="000C47D2" w:rsidRDefault="000C47D2" w:rsidP="000C47D2">
            <w:pPr>
              <w:pStyle w:val="CRCoverPage"/>
              <w:spacing w:after="0"/>
              <w:rPr>
                <w:b/>
                <w:i/>
                <w:noProof/>
                <w:sz w:val="8"/>
                <w:szCs w:val="8"/>
              </w:rPr>
            </w:pPr>
          </w:p>
        </w:tc>
        <w:tc>
          <w:tcPr>
            <w:tcW w:w="6946" w:type="dxa"/>
            <w:gridSpan w:val="9"/>
          </w:tcPr>
          <w:p w14:paraId="7CE3FCE7" w14:textId="77777777" w:rsidR="000C47D2" w:rsidRDefault="000C47D2" w:rsidP="000C47D2">
            <w:pPr>
              <w:pStyle w:val="CRCoverPage"/>
              <w:spacing w:after="0"/>
              <w:rPr>
                <w:noProof/>
                <w:sz w:val="8"/>
                <w:szCs w:val="8"/>
              </w:rPr>
            </w:pPr>
          </w:p>
        </w:tc>
      </w:tr>
      <w:tr w:rsidR="000C47D2" w14:paraId="49CF4D42" w14:textId="77777777" w:rsidTr="000C47D2">
        <w:tc>
          <w:tcPr>
            <w:tcW w:w="2694" w:type="dxa"/>
            <w:gridSpan w:val="2"/>
            <w:tcBorders>
              <w:top w:val="single" w:sz="4" w:space="0" w:color="auto"/>
              <w:left w:val="single" w:sz="4" w:space="0" w:color="auto"/>
            </w:tcBorders>
          </w:tcPr>
          <w:p w14:paraId="70B67AD1" w14:textId="77777777" w:rsidR="000C47D2" w:rsidRDefault="000C47D2" w:rsidP="000C47D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92979E" w14:textId="719E97F4" w:rsidR="000C47D2" w:rsidRDefault="00C9234E" w:rsidP="00F038C5">
            <w:pPr>
              <w:pStyle w:val="CRCoverPage"/>
              <w:spacing w:after="0"/>
              <w:ind w:left="100"/>
              <w:rPr>
                <w:noProof/>
                <w:lang w:eastAsia="ko-KR"/>
              </w:rPr>
            </w:pPr>
            <w:r>
              <w:rPr>
                <w:rFonts w:hint="eastAsia"/>
                <w:noProof/>
                <w:lang w:eastAsia="ko-KR"/>
              </w:rPr>
              <w:t>4.</w:t>
            </w:r>
            <w:r w:rsidR="00E37DED">
              <w:rPr>
                <w:noProof/>
                <w:lang w:eastAsia="ko-KR"/>
              </w:rPr>
              <w:t>22</w:t>
            </w:r>
            <w:r>
              <w:rPr>
                <w:rFonts w:hint="eastAsia"/>
                <w:noProof/>
                <w:lang w:eastAsia="ko-KR"/>
              </w:rPr>
              <w:t>.</w:t>
            </w:r>
            <w:r w:rsidR="005E51AF">
              <w:rPr>
                <w:noProof/>
                <w:lang w:eastAsia="ko-KR"/>
              </w:rPr>
              <w:t>10</w:t>
            </w:r>
            <w:r w:rsidR="004925D4">
              <w:rPr>
                <w:noProof/>
                <w:lang w:eastAsia="ko-KR"/>
              </w:rPr>
              <w:t>.2, 4.22.10.3</w:t>
            </w:r>
          </w:p>
        </w:tc>
      </w:tr>
      <w:tr w:rsidR="000C47D2" w14:paraId="04C91605" w14:textId="77777777" w:rsidTr="000C47D2">
        <w:tc>
          <w:tcPr>
            <w:tcW w:w="2694" w:type="dxa"/>
            <w:gridSpan w:val="2"/>
            <w:tcBorders>
              <w:left w:val="single" w:sz="4" w:space="0" w:color="auto"/>
            </w:tcBorders>
          </w:tcPr>
          <w:p w14:paraId="30D3B40B" w14:textId="77777777" w:rsidR="000C47D2" w:rsidRDefault="000C47D2" w:rsidP="000C47D2">
            <w:pPr>
              <w:pStyle w:val="CRCoverPage"/>
              <w:spacing w:after="0"/>
              <w:rPr>
                <w:b/>
                <w:i/>
                <w:noProof/>
                <w:sz w:val="8"/>
                <w:szCs w:val="8"/>
              </w:rPr>
            </w:pPr>
          </w:p>
        </w:tc>
        <w:tc>
          <w:tcPr>
            <w:tcW w:w="6946" w:type="dxa"/>
            <w:gridSpan w:val="9"/>
            <w:tcBorders>
              <w:right w:val="single" w:sz="4" w:space="0" w:color="auto"/>
            </w:tcBorders>
          </w:tcPr>
          <w:p w14:paraId="44AEE662" w14:textId="77777777" w:rsidR="000C47D2" w:rsidRDefault="000C47D2" w:rsidP="000C47D2">
            <w:pPr>
              <w:pStyle w:val="CRCoverPage"/>
              <w:spacing w:after="0"/>
              <w:rPr>
                <w:noProof/>
                <w:sz w:val="8"/>
                <w:szCs w:val="8"/>
              </w:rPr>
            </w:pPr>
          </w:p>
        </w:tc>
      </w:tr>
      <w:tr w:rsidR="000C47D2" w14:paraId="1DACDF59" w14:textId="77777777" w:rsidTr="000C47D2">
        <w:tc>
          <w:tcPr>
            <w:tcW w:w="2694" w:type="dxa"/>
            <w:gridSpan w:val="2"/>
            <w:tcBorders>
              <w:left w:val="single" w:sz="4" w:space="0" w:color="auto"/>
            </w:tcBorders>
          </w:tcPr>
          <w:p w14:paraId="315E7E2E" w14:textId="77777777" w:rsidR="000C47D2" w:rsidRDefault="000C47D2" w:rsidP="000C47D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1B85AD" w14:textId="77777777" w:rsidR="000C47D2" w:rsidRDefault="000C47D2" w:rsidP="000C47D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E404F4" w14:textId="77777777" w:rsidR="000C47D2" w:rsidRDefault="000C47D2" w:rsidP="000C47D2">
            <w:pPr>
              <w:pStyle w:val="CRCoverPage"/>
              <w:spacing w:after="0"/>
              <w:jc w:val="center"/>
              <w:rPr>
                <w:b/>
                <w:caps/>
                <w:noProof/>
              </w:rPr>
            </w:pPr>
            <w:r>
              <w:rPr>
                <w:b/>
                <w:caps/>
                <w:noProof/>
              </w:rPr>
              <w:t>N</w:t>
            </w:r>
          </w:p>
        </w:tc>
        <w:tc>
          <w:tcPr>
            <w:tcW w:w="2977" w:type="dxa"/>
            <w:gridSpan w:val="4"/>
          </w:tcPr>
          <w:p w14:paraId="319EECF1" w14:textId="77777777" w:rsidR="000C47D2" w:rsidRDefault="000C47D2" w:rsidP="000C47D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F4AD65" w14:textId="77777777" w:rsidR="000C47D2" w:rsidRDefault="000C47D2" w:rsidP="000C47D2">
            <w:pPr>
              <w:pStyle w:val="CRCoverPage"/>
              <w:spacing w:after="0"/>
              <w:ind w:left="99"/>
              <w:rPr>
                <w:noProof/>
              </w:rPr>
            </w:pPr>
          </w:p>
        </w:tc>
      </w:tr>
      <w:tr w:rsidR="000C47D2" w14:paraId="4A78C260" w14:textId="77777777" w:rsidTr="000C47D2">
        <w:tc>
          <w:tcPr>
            <w:tcW w:w="2694" w:type="dxa"/>
            <w:gridSpan w:val="2"/>
            <w:tcBorders>
              <w:left w:val="single" w:sz="4" w:space="0" w:color="auto"/>
            </w:tcBorders>
          </w:tcPr>
          <w:p w14:paraId="0C012324" w14:textId="77777777" w:rsidR="000C47D2" w:rsidRDefault="000C47D2" w:rsidP="000C47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ADCC56" w14:textId="77777777" w:rsidR="000C47D2" w:rsidRDefault="000C47D2" w:rsidP="000C47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84B1D3" w14:textId="77777777" w:rsidR="000C47D2" w:rsidRDefault="000C47D2" w:rsidP="000C47D2">
            <w:pPr>
              <w:pStyle w:val="CRCoverPage"/>
              <w:spacing w:after="0"/>
              <w:jc w:val="center"/>
              <w:rPr>
                <w:b/>
                <w:caps/>
                <w:noProof/>
                <w:lang w:eastAsia="ko-KR"/>
              </w:rPr>
            </w:pPr>
            <w:r>
              <w:rPr>
                <w:rFonts w:hint="eastAsia"/>
                <w:b/>
                <w:caps/>
                <w:noProof/>
                <w:lang w:eastAsia="ko-KR"/>
              </w:rPr>
              <w:t>X</w:t>
            </w:r>
          </w:p>
        </w:tc>
        <w:tc>
          <w:tcPr>
            <w:tcW w:w="2977" w:type="dxa"/>
            <w:gridSpan w:val="4"/>
          </w:tcPr>
          <w:p w14:paraId="7DA69010" w14:textId="77777777" w:rsidR="000C47D2" w:rsidRDefault="000C47D2" w:rsidP="000C47D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F1C0A7" w14:textId="77777777" w:rsidR="000C47D2" w:rsidRDefault="000C47D2" w:rsidP="000C47D2">
            <w:pPr>
              <w:pStyle w:val="CRCoverPage"/>
              <w:spacing w:after="0"/>
              <w:ind w:left="99"/>
              <w:rPr>
                <w:noProof/>
              </w:rPr>
            </w:pPr>
            <w:r>
              <w:rPr>
                <w:noProof/>
              </w:rPr>
              <w:t xml:space="preserve">TS/TR ... CR ... </w:t>
            </w:r>
          </w:p>
        </w:tc>
      </w:tr>
      <w:tr w:rsidR="000C47D2" w14:paraId="0897DDAA" w14:textId="77777777" w:rsidTr="000C47D2">
        <w:tc>
          <w:tcPr>
            <w:tcW w:w="2694" w:type="dxa"/>
            <w:gridSpan w:val="2"/>
            <w:tcBorders>
              <w:left w:val="single" w:sz="4" w:space="0" w:color="auto"/>
            </w:tcBorders>
          </w:tcPr>
          <w:p w14:paraId="15C5B285" w14:textId="77777777" w:rsidR="000C47D2" w:rsidRDefault="000C47D2" w:rsidP="000C47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5E6365" w14:textId="77777777" w:rsidR="000C47D2" w:rsidRDefault="000C47D2" w:rsidP="000C47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17F3AF" w14:textId="77777777" w:rsidR="000C47D2" w:rsidRDefault="000C47D2" w:rsidP="000C47D2">
            <w:pPr>
              <w:pStyle w:val="CRCoverPage"/>
              <w:spacing w:after="0"/>
              <w:jc w:val="center"/>
              <w:rPr>
                <w:b/>
                <w:caps/>
                <w:noProof/>
                <w:lang w:eastAsia="ko-KR"/>
              </w:rPr>
            </w:pPr>
            <w:r>
              <w:rPr>
                <w:rFonts w:hint="eastAsia"/>
                <w:b/>
                <w:caps/>
                <w:noProof/>
                <w:lang w:eastAsia="ko-KR"/>
              </w:rPr>
              <w:t>X</w:t>
            </w:r>
          </w:p>
        </w:tc>
        <w:tc>
          <w:tcPr>
            <w:tcW w:w="2977" w:type="dxa"/>
            <w:gridSpan w:val="4"/>
          </w:tcPr>
          <w:p w14:paraId="2DEC39D2" w14:textId="77777777" w:rsidR="000C47D2" w:rsidRDefault="000C47D2" w:rsidP="000C47D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72FE6F" w14:textId="77777777" w:rsidR="000C47D2" w:rsidRDefault="000C47D2" w:rsidP="000C47D2">
            <w:pPr>
              <w:pStyle w:val="CRCoverPage"/>
              <w:spacing w:after="0"/>
              <w:ind w:left="99"/>
              <w:rPr>
                <w:noProof/>
              </w:rPr>
            </w:pPr>
            <w:r>
              <w:rPr>
                <w:noProof/>
              </w:rPr>
              <w:t xml:space="preserve">TS/TR ... CR ... </w:t>
            </w:r>
          </w:p>
        </w:tc>
      </w:tr>
      <w:tr w:rsidR="000C47D2" w14:paraId="1AF8971C" w14:textId="77777777" w:rsidTr="000C47D2">
        <w:tc>
          <w:tcPr>
            <w:tcW w:w="2694" w:type="dxa"/>
            <w:gridSpan w:val="2"/>
            <w:tcBorders>
              <w:left w:val="single" w:sz="4" w:space="0" w:color="auto"/>
            </w:tcBorders>
          </w:tcPr>
          <w:p w14:paraId="451F8778" w14:textId="77777777" w:rsidR="000C47D2" w:rsidRDefault="000C47D2" w:rsidP="000C47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9CCFB9" w14:textId="77777777" w:rsidR="000C47D2" w:rsidRDefault="000C47D2" w:rsidP="000C47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D9D0D6" w14:textId="77777777" w:rsidR="000C47D2" w:rsidRDefault="000C47D2" w:rsidP="000C47D2">
            <w:pPr>
              <w:pStyle w:val="CRCoverPage"/>
              <w:spacing w:after="0"/>
              <w:jc w:val="center"/>
              <w:rPr>
                <w:b/>
                <w:caps/>
                <w:noProof/>
                <w:lang w:eastAsia="ko-KR"/>
              </w:rPr>
            </w:pPr>
            <w:r>
              <w:rPr>
                <w:rFonts w:hint="eastAsia"/>
                <w:b/>
                <w:caps/>
                <w:noProof/>
                <w:lang w:eastAsia="ko-KR"/>
              </w:rPr>
              <w:t>X</w:t>
            </w:r>
          </w:p>
        </w:tc>
        <w:tc>
          <w:tcPr>
            <w:tcW w:w="2977" w:type="dxa"/>
            <w:gridSpan w:val="4"/>
          </w:tcPr>
          <w:p w14:paraId="7E2D7968" w14:textId="77777777" w:rsidR="000C47D2" w:rsidRDefault="000C47D2" w:rsidP="000C47D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97788D" w14:textId="77777777" w:rsidR="000C47D2" w:rsidRDefault="000C47D2" w:rsidP="000C47D2">
            <w:pPr>
              <w:pStyle w:val="CRCoverPage"/>
              <w:spacing w:after="0"/>
              <w:ind w:left="99"/>
              <w:rPr>
                <w:noProof/>
              </w:rPr>
            </w:pPr>
            <w:r>
              <w:rPr>
                <w:noProof/>
              </w:rPr>
              <w:t xml:space="preserve">TS/TR ... CR ... </w:t>
            </w:r>
          </w:p>
        </w:tc>
      </w:tr>
      <w:tr w:rsidR="000C47D2" w14:paraId="383585DD" w14:textId="77777777" w:rsidTr="000C47D2">
        <w:tc>
          <w:tcPr>
            <w:tcW w:w="2694" w:type="dxa"/>
            <w:gridSpan w:val="2"/>
            <w:tcBorders>
              <w:left w:val="single" w:sz="4" w:space="0" w:color="auto"/>
            </w:tcBorders>
          </w:tcPr>
          <w:p w14:paraId="4DC9D780" w14:textId="77777777" w:rsidR="000C47D2" w:rsidRDefault="000C47D2" w:rsidP="000C47D2">
            <w:pPr>
              <w:pStyle w:val="CRCoverPage"/>
              <w:spacing w:after="0"/>
              <w:rPr>
                <w:b/>
                <w:i/>
                <w:noProof/>
              </w:rPr>
            </w:pPr>
          </w:p>
        </w:tc>
        <w:tc>
          <w:tcPr>
            <w:tcW w:w="6946" w:type="dxa"/>
            <w:gridSpan w:val="9"/>
            <w:tcBorders>
              <w:right w:val="single" w:sz="4" w:space="0" w:color="auto"/>
            </w:tcBorders>
          </w:tcPr>
          <w:p w14:paraId="535D2A88" w14:textId="77777777" w:rsidR="000C47D2" w:rsidRDefault="000C47D2" w:rsidP="000C47D2">
            <w:pPr>
              <w:pStyle w:val="CRCoverPage"/>
              <w:spacing w:after="0"/>
              <w:rPr>
                <w:noProof/>
              </w:rPr>
            </w:pPr>
          </w:p>
        </w:tc>
      </w:tr>
      <w:tr w:rsidR="000C47D2" w14:paraId="6346ED26" w14:textId="77777777" w:rsidTr="000C47D2">
        <w:tc>
          <w:tcPr>
            <w:tcW w:w="2694" w:type="dxa"/>
            <w:gridSpan w:val="2"/>
            <w:tcBorders>
              <w:left w:val="single" w:sz="4" w:space="0" w:color="auto"/>
              <w:bottom w:val="single" w:sz="4" w:space="0" w:color="auto"/>
            </w:tcBorders>
          </w:tcPr>
          <w:p w14:paraId="785D3CAF" w14:textId="77777777" w:rsidR="000C47D2" w:rsidRDefault="000C47D2" w:rsidP="000C47D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BEDF7C4" w14:textId="77777777" w:rsidR="000C47D2" w:rsidRDefault="000C47D2" w:rsidP="000C47D2">
            <w:pPr>
              <w:pStyle w:val="CRCoverPage"/>
              <w:spacing w:after="0"/>
              <w:ind w:left="100"/>
              <w:rPr>
                <w:noProof/>
              </w:rPr>
            </w:pPr>
          </w:p>
        </w:tc>
      </w:tr>
    </w:tbl>
    <w:p w14:paraId="3304A791" w14:textId="77777777" w:rsidR="001E41F3" w:rsidRDefault="001E41F3">
      <w:pPr>
        <w:pStyle w:val="CRCoverPage"/>
        <w:spacing w:after="0"/>
        <w:rPr>
          <w:noProof/>
          <w:sz w:val="8"/>
          <w:szCs w:val="8"/>
        </w:rPr>
      </w:pPr>
    </w:p>
    <w:p w14:paraId="549D3A9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DCC529" w14:textId="77777777" w:rsidR="00FA3BFA" w:rsidRDefault="00FA3BFA" w:rsidP="00FA3BFA">
      <w:pPr>
        <w:rPr>
          <w:noProof/>
        </w:rPr>
      </w:pPr>
    </w:p>
    <w:p w14:paraId="668492BB" w14:textId="77777777" w:rsidR="00FA3BFA" w:rsidRPr="00EF13AD" w:rsidRDefault="00FA3BFA" w:rsidP="00FA3BFA">
      <w:pPr>
        <w:pStyle w:val="StartEndofChange"/>
      </w:pPr>
      <w:r w:rsidRPr="00EF13AD">
        <w:rPr>
          <w:rFonts w:hint="eastAsia"/>
        </w:rPr>
        <w:t xml:space="preserve">* </w:t>
      </w:r>
      <w:r w:rsidRPr="00EF13AD">
        <w:t xml:space="preserve">* * * </w:t>
      </w:r>
      <w:r w:rsidRPr="00EF13AD">
        <w:rPr>
          <w:rFonts w:hint="eastAsia"/>
        </w:rPr>
        <w:t xml:space="preserve">Start of 1st </w:t>
      </w:r>
      <w:r w:rsidRPr="00EF13AD">
        <w:t xml:space="preserve">Change * * * * </w:t>
      </w:r>
    </w:p>
    <w:p w14:paraId="4EFA9B67" w14:textId="77777777" w:rsidR="001D0A9F" w:rsidRPr="00140E21" w:rsidRDefault="001D0A9F" w:rsidP="001D0A9F">
      <w:pPr>
        <w:pStyle w:val="4"/>
      </w:pPr>
      <w:bookmarkStart w:id="7" w:name="_Toc20204322"/>
      <w:bookmarkStart w:id="8" w:name="_Toc11173639"/>
      <w:r w:rsidRPr="00140E21">
        <w:t>4.22.10.2</w:t>
      </w:r>
      <w:r w:rsidRPr="00140E21">
        <w:tab/>
        <w:t>UE or network requested MA PDU Session Release (non-roaming and roaming with local breakout)</w:t>
      </w:r>
      <w:bookmarkEnd w:id="7"/>
    </w:p>
    <w:p w14:paraId="7F289BB3" w14:textId="77777777" w:rsidR="001D0A9F" w:rsidRPr="00140E21" w:rsidRDefault="001D0A9F" w:rsidP="001D0A9F">
      <w:r w:rsidRPr="00140E21">
        <w:t>The signalling flow for a MA PDU Session Release when the UE is not roaming, or when the UE is roaming and the PDU Session Anchor (PSA) is located in the VPLMN, is based on the signalling flow in Figure 4.3.4.2-1 with the following differences and clarifications:</w:t>
      </w:r>
    </w:p>
    <w:p w14:paraId="3DC810A6" w14:textId="52120EE9" w:rsidR="004344D9" w:rsidRPr="00140E21" w:rsidRDefault="004344D9" w:rsidP="004344D9">
      <w:pPr>
        <w:pStyle w:val="B1"/>
      </w:pPr>
      <w:r w:rsidRPr="00140E21">
        <w:t>-</w:t>
      </w:r>
      <w:r w:rsidRPr="00140E21">
        <w:tab/>
        <w:t xml:space="preserve">In step 1, </w:t>
      </w:r>
      <w:del w:id="9" w:author="Huawei" w:date="2019-09-26T15:38:00Z">
        <w:r w:rsidRPr="00140E21" w:rsidDel="006E37C3">
          <w:delText xml:space="preserve">If </w:delText>
        </w:r>
      </w:del>
      <w:ins w:id="10" w:author="Huawei" w:date="2019-09-26T15:38:00Z">
        <w:r w:rsidR="006E37C3">
          <w:t>i</w:t>
        </w:r>
        <w:r w:rsidR="006E37C3" w:rsidRPr="00140E21">
          <w:t xml:space="preserve">f </w:t>
        </w:r>
      </w:ins>
      <w:r w:rsidRPr="00140E21">
        <w:t>the AMF need</w:t>
      </w:r>
      <w:ins w:id="11" w:author="Huawei" w:date="2019-09-26T15:40:00Z">
        <w:r w:rsidR="004928AF">
          <w:t>s</w:t>
        </w:r>
      </w:ins>
      <w:r w:rsidRPr="00140E21">
        <w:t xml:space="preserve"> to release the MA PDU Session over a single access, the AMF invokes the Nsmf_PDUSession_UpdateSMContext service operation to request the release of the MA PDU Session over a single access. In this case, the AMF includes in which access the MA PDU Session should be released.</w:t>
      </w:r>
    </w:p>
    <w:p w14:paraId="4FE1DD8E" w14:textId="77777777" w:rsidR="001D0A9F" w:rsidRPr="00140E21" w:rsidRDefault="001D0A9F" w:rsidP="001D0A9F">
      <w:pPr>
        <w:pStyle w:val="NO"/>
      </w:pPr>
      <w:r w:rsidRPr="00140E21">
        <w:t>NOTE:</w:t>
      </w:r>
      <w:r w:rsidRPr="00140E21">
        <w:tab/>
        <w:t>When the SMF received the release request from the AMF, the SMF decides whether the MA PDU Session completely released or released over a single access based on its local policy.</w:t>
      </w:r>
    </w:p>
    <w:p w14:paraId="26FD67CE" w14:textId="19D2EA4C" w:rsidR="001D0A9F" w:rsidRPr="00140E21" w:rsidRDefault="001D0A9F" w:rsidP="001D0A9F">
      <w:pPr>
        <w:pStyle w:val="B1"/>
      </w:pPr>
      <w:r w:rsidRPr="00140E21">
        <w:t>-</w:t>
      </w:r>
      <w:r w:rsidRPr="00140E21">
        <w:tab/>
        <w:t>In step 1, if the AMF need</w:t>
      </w:r>
      <w:ins w:id="12" w:author="Huawei" w:date="2019-09-26T15:40:00Z">
        <w:r w:rsidR="004928AF">
          <w:t>s</w:t>
        </w:r>
      </w:ins>
      <w:r w:rsidRPr="00140E21">
        <w:t xml:space="preserve"> to release the MA PDU Session (e.g. locally released when the UE is CM-IDLE), the AMF invokes the Nsmf_PDUSession_ReleaseSMContext service operation </w:t>
      </w:r>
      <w:ins w:id="13" w:author="Huawei" w:date="2019-09-25T17:10:00Z">
        <w:r>
          <w:t>with two access types</w:t>
        </w:r>
        <w:r w:rsidRPr="00140E21">
          <w:t xml:space="preserve"> </w:t>
        </w:r>
      </w:ins>
      <w:r w:rsidRPr="00140E21">
        <w:t>to request the release of the MA PDU Session.</w:t>
      </w:r>
    </w:p>
    <w:p w14:paraId="62840DCB" w14:textId="77777777" w:rsidR="001D0A9F" w:rsidRPr="00140E21" w:rsidRDefault="001D0A9F" w:rsidP="001D0A9F">
      <w:pPr>
        <w:pStyle w:val="B1"/>
      </w:pPr>
      <w:r w:rsidRPr="00140E21">
        <w:t>-</w:t>
      </w:r>
      <w:r w:rsidRPr="00140E21">
        <w:tab/>
        <w:t>In step 1, when the SMF initiates MA PDU Session Release procedure, the SMF includes access type (e.g. 3GPP, non-3GPP or both access) it want to release in the PDU Session Release Command message.</w:t>
      </w:r>
    </w:p>
    <w:p w14:paraId="7F92E933" w14:textId="77777777" w:rsidR="004344D9" w:rsidRPr="00DB5901" w:rsidRDefault="004344D9" w:rsidP="004344D9">
      <w:pPr>
        <w:pStyle w:val="B1"/>
        <w:rPr>
          <w:ins w:id="14" w:author="Huawei" w:date="2019-09-25T17:09:00Z"/>
          <w:rFonts w:eastAsia="宋体"/>
          <w:lang w:eastAsia="zh-CN"/>
        </w:rPr>
      </w:pPr>
      <w:ins w:id="15" w:author="Huawei" w:date="2019-09-25T17:09:00Z">
        <w:r>
          <w:rPr>
            <w:rFonts w:eastAsia="宋体" w:hint="eastAsia"/>
            <w:lang w:eastAsia="zh-CN"/>
          </w:rPr>
          <w:t xml:space="preserve">-    In step 2, </w:t>
        </w:r>
        <w:r>
          <w:rPr>
            <w:rFonts w:eastAsia="宋体"/>
            <w:lang w:eastAsia="zh-CN"/>
          </w:rPr>
          <w:t xml:space="preserve">for the MA PDU session, the SMF sends an N4 Session Release Request (N4 session ID, access type) message to the UPF.  The UPF shall release the tunnel resource associated with the access of the N4 session. </w:t>
        </w:r>
      </w:ins>
    </w:p>
    <w:p w14:paraId="47757EF2" w14:textId="77777777" w:rsidR="004928AF" w:rsidRPr="00140E21" w:rsidRDefault="004928AF" w:rsidP="004928AF">
      <w:pPr>
        <w:pStyle w:val="B1"/>
      </w:pPr>
      <w:r w:rsidRPr="00140E21">
        <w:t>-</w:t>
      </w:r>
      <w:r w:rsidRPr="00140E21">
        <w:tab/>
        <w:t>In step 3, if the SMF releases the MA PDU Session over a single access, the SMF shall not include "skip indicator" in the Namf_Communication_N1N2MessageTransfer service.</w:t>
      </w:r>
    </w:p>
    <w:p w14:paraId="0193E45B" w14:textId="77777777" w:rsidR="004928AF" w:rsidRPr="00140E21" w:rsidRDefault="004928AF" w:rsidP="004928AF">
      <w:pPr>
        <w:pStyle w:val="B1"/>
      </w:pPr>
      <w:r w:rsidRPr="00140E21">
        <w:tab/>
        <w:t>In step 3, if the SMF releases the MA PDU Session over both accesses and user plane resources are established in both accesses, the SMF includes both N1 SM container (PDU Session Release Command) and N2 SM Resource Release request together in the Nsmf_PDUSession_UpdateSMContext or Namf_Communication_N1N2MessageTransfer service so that the UE does not request to activate user plane resources. The SMF releases user plane resources of the other access by including N2 SM Resource Release only in Namf_Communication_N1N2MessageTransfer service.</w:t>
      </w:r>
    </w:p>
    <w:p w14:paraId="21AC33C1" w14:textId="77777777" w:rsidR="004928AF" w:rsidRPr="00140E21" w:rsidRDefault="004928AF" w:rsidP="004928AF">
      <w:pPr>
        <w:pStyle w:val="B1"/>
      </w:pPr>
      <w:r w:rsidRPr="00140E21">
        <w:t>-</w:t>
      </w:r>
      <w:r w:rsidRPr="00140E21">
        <w:tab/>
        <w:t>In step 3, when the SMF provides N1 SM container and/or N2 SM information, the SMF includes access type in the Namf_Communication_N1N2MessageTransfer to provide routing information to the AMF.</w:t>
      </w:r>
    </w:p>
    <w:p w14:paraId="7BAE8209" w14:textId="77777777" w:rsidR="004344D9" w:rsidRPr="008D697E" w:rsidRDefault="004344D9" w:rsidP="004344D9">
      <w:pPr>
        <w:pStyle w:val="B1"/>
        <w:rPr>
          <w:ins w:id="16" w:author="Huawei" w:date="2019-09-25T17:09:00Z"/>
          <w:noProof/>
          <w:lang w:eastAsia="ko-KR"/>
        </w:rPr>
      </w:pPr>
      <w:ins w:id="17" w:author="Huawei" w:date="2019-09-25T17:09:00Z">
        <w:r>
          <w:rPr>
            <w:noProof/>
            <w:lang w:eastAsia="ko-KR"/>
          </w:rPr>
          <w:t>-    In step 5, upon receiving the NAS message  (</w:t>
        </w:r>
        <w:r w:rsidRPr="00050CA8">
          <w:t xml:space="preserve">N1 SM </w:t>
        </w:r>
        <w:r w:rsidRPr="00050CA8">
          <w:rPr>
            <w:lang w:eastAsia="ko-KR"/>
          </w:rPr>
          <w:t>container (PDU Session Release</w:t>
        </w:r>
        <w:r w:rsidRPr="00050CA8">
          <w:t xml:space="preserve"> Command)</w:t>
        </w:r>
        <w:r>
          <w:rPr>
            <w:noProof/>
            <w:lang w:eastAsia="ko-KR"/>
          </w:rPr>
          <w:t>), the UE shall u</w:t>
        </w:r>
        <w:r>
          <w:t>pdate</w:t>
        </w:r>
        <w:r w:rsidRPr="00137131">
          <w:t xml:space="preserve"> the access type for the MA PDU session </w:t>
        </w:r>
        <w:r>
          <w:t xml:space="preserve">to </w:t>
        </w:r>
        <w:r>
          <w:rPr>
            <w:rFonts w:eastAsia="宋体"/>
            <w:noProof/>
            <w:lang w:eastAsia="zh-CN"/>
          </w:rPr>
          <w:t>the remaining access</w:t>
        </w:r>
        <w:r>
          <w:rPr>
            <w:noProof/>
            <w:lang w:eastAsia="ko-KR"/>
          </w:rPr>
          <w:t>.</w:t>
        </w:r>
      </w:ins>
    </w:p>
    <w:p w14:paraId="4675037E" w14:textId="77777777" w:rsidR="004928AF" w:rsidRPr="00140E21" w:rsidRDefault="004928AF" w:rsidP="004928AF">
      <w:pPr>
        <w:pStyle w:val="B1"/>
      </w:pPr>
      <w:bookmarkStart w:id="18" w:name="_Toc11173640"/>
      <w:bookmarkEnd w:id="8"/>
      <w:r w:rsidRPr="00140E21">
        <w:t>-</w:t>
      </w:r>
      <w:r w:rsidRPr="00140E21">
        <w:tab/>
        <w:t>In step 11, the SMF triggers Nsmf_PDUSession_SMContextStatusNotify service only when the MA PDU Session is released in both accesses.</w:t>
      </w:r>
    </w:p>
    <w:p w14:paraId="4D5BBF0A" w14:textId="0E739704" w:rsidR="00746A28" w:rsidRPr="00EF13AD" w:rsidRDefault="00746A28" w:rsidP="00746A28">
      <w:pPr>
        <w:pStyle w:val="StartEndofChange"/>
      </w:pPr>
      <w:r w:rsidRPr="00EF13AD">
        <w:rPr>
          <w:rFonts w:hint="eastAsia"/>
        </w:rPr>
        <w:t xml:space="preserve">* </w:t>
      </w:r>
      <w:r w:rsidRPr="00EF13AD">
        <w:t xml:space="preserve">* * * </w:t>
      </w:r>
      <w:r>
        <w:t>Next</w:t>
      </w:r>
      <w:r w:rsidRPr="00EF13AD">
        <w:rPr>
          <w:rFonts w:hint="eastAsia"/>
        </w:rPr>
        <w:t xml:space="preserve"> </w:t>
      </w:r>
      <w:r w:rsidRPr="00EF13AD">
        <w:t xml:space="preserve">Change * * * * </w:t>
      </w:r>
    </w:p>
    <w:p w14:paraId="217555DC" w14:textId="77777777" w:rsidR="004151D7" w:rsidRPr="00140E21" w:rsidRDefault="004151D7" w:rsidP="004151D7">
      <w:pPr>
        <w:pStyle w:val="4"/>
      </w:pPr>
      <w:bookmarkStart w:id="19" w:name="_Toc20204323"/>
      <w:r w:rsidRPr="00140E21">
        <w:t>4.22.10.3</w:t>
      </w:r>
      <w:r w:rsidRPr="00140E21">
        <w:tab/>
        <w:t>UE or network requested MA PDU Session Release (home-routed roaming)</w:t>
      </w:r>
      <w:bookmarkEnd w:id="19"/>
    </w:p>
    <w:p w14:paraId="3CF3AE61" w14:textId="77777777" w:rsidR="004151D7" w:rsidRPr="00140E21" w:rsidRDefault="004151D7" w:rsidP="004151D7">
      <w:r w:rsidRPr="00140E21">
        <w:t>The signalling flow for a MA PDU Session Modification when the UE is roaming and the PDU Session Anchor (PSA) is located in the HPLMN, is based on the signalling flow in Figure 4.3.4.3-1 with the following differences and clarifications:</w:t>
      </w:r>
    </w:p>
    <w:p w14:paraId="6B759242" w14:textId="4B731D6E" w:rsidR="004151D7" w:rsidRPr="00140E21" w:rsidRDefault="004151D7" w:rsidP="004151D7">
      <w:pPr>
        <w:pStyle w:val="B1"/>
      </w:pPr>
      <w:r w:rsidRPr="00140E21">
        <w:t>-</w:t>
      </w:r>
      <w:r w:rsidRPr="00140E21">
        <w:tab/>
        <w:t xml:space="preserve">In step 1, </w:t>
      </w:r>
      <w:del w:id="20" w:author="Huawei" w:date="2019-09-26T15:38:00Z">
        <w:r w:rsidRPr="00140E21" w:rsidDel="007D6EA2">
          <w:delText xml:space="preserve">If </w:delText>
        </w:r>
      </w:del>
      <w:ins w:id="21" w:author="Huawei" w:date="2019-09-26T15:38:00Z">
        <w:r w:rsidR="007D6EA2">
          <w:t>i</w:t>
        </w:r>
        <w:r w:rsidR="007D6EA2" w:rsidRPr="00140E21">
          <w:t xml:space="preserve">f </w:t>
        </w:r>
      </w:ins>
      <w:r w:rsidRPr="00140E21">
        <w:t>the V-AMF need</w:t>
      </w:r>
      <w:ins w:id="22" w:author="Huawei" w:date="2019-09-26T15:42:00Z">
        <w:r w:rsidR="004928AF">
          <w:t>s</w:t>
        </w:r>
      </w:ins>
      <w:r w:rsidRPr="00140E21">
        <w:t xml:space="preserve"> to release the MA PDU Session over a single access, the V-AMF may invoke the Nsmf_PDUSession_UpdateSMContext service operation to request the release of the MA PDU Session over a single access. In this case, the AMF shall include in which access the MA PDU Session should be released. The V-SMF invokes Nsmf_PDUSession_Update service operation to request the release of the MA PDU Session over a single access. The V-SMF shall include in which access the MA PDU Session should be released.</w:t>
      </w:r>
    </w:p>
    <w:p w14:paraId="1878D1B5" w14:textId="77777777" w:rsidR="004151D7" w:rsidRPr="00140E21" w:rsidRDefault="004151D7" w:rsidP="004151D7">
      <w:pPr>
        <w:pStyle w:val="NO"/>
      </w:pPr>
      <w:r w:rsidRPr="00140E21">
        <w:t>NOTE:</w:t>
      </w:r>
      <w:r w:rsidRPr="00140E21">
        <w:tab/>
        <w:t>When the H-SMF received the release request from the V-SMF, the H-SMF decides whether the MA PDU Session released or released over a single access based on its local policy.</w:t>
      </w:r>
    </w:p>
    <w:p w14:paraId="6E11DD99" w14:textId="52DA9810" w:rsidR="004151D7" w:rsidRPr="00140E21" w:rsidRDefault="004151D7" w:rsidP="004151D7">
      <w:pPr>
        <w:pStyle w:val="B1"/>
      </w:pPr>
      <w:r w:rsidRPr="00140E21">
        <w:lastRenderedPageBreak/>
        <w:t>-</w:t>
      </w:r>
      <w:r w:rsidRPr="00140E21">
        <w:tab/>
        <w:t>In step 1, if the V-AMF need</w:t>
      </w:r>
      <w:ins w:id="23" w:author="Huawei" w:date="2019-09-26T15:43:00Z">
        <w:r w:rsidR="00A63F4C">
          <w:t>s</w:t>
        </w:r>
      </w:ins>
      <w:r w:rsidRPr="00140E21">
        <w:t xml:space="preserve"> to release the MA PDU Session (e.g. locally released when the UE is CM-IDLE), the AMF invokes the Nsmf_PDUSession_ReleaseSMContext service operation </w:t>
      </w:r>
      <w:ins w:id="24" w:author="Huawei" w:date="2019-09-25T17:10:00Z">
        <w:r>
          <w:t>with two access types</w:t>
        </w:r>
        <w:r w:rsidRPr="00140E21">
          <w:t xml:space="preserve"> </w:t>
        </w:r>
      </w:ins>
      <w:r w:rsidRPr="00140E21">
        <w:t xml:space="preserve">to request the release of the MA PDU Session. The V-SMF invokes Nsmf_PDUSession_Release service operation </w:t>
      </w:r>
      <w:ins w:id="25" w:author="Huawei" w:date="2019-09-25T17:10:00Z">
        <w:r>
          <w:t>with two access types</w:t>
        </w:r>
        <w:r w:rsidRPr="00140E21">
          <w:t xml:space="preserve"> </w:t>
        </w:r>
      </w:ins>
      <w:r w:rsidRPr="00140E21">
        <w:t>to request the release of the MA PDU Session.</w:t>
      </w:r>
    </w:p>
    <w:bookmarkEnd w:id="18"/>
    <w:p w14:paraId="070B6B12" w14:textId="77777777" w:rsidR="000028E0" w:rsidRPr="00140E21" w:rsidRDefault="000028E0" w:rsidP="000028E0">
      <w:pPr>
        <w:pStyle w:val="B1"/>
      </w:pPr>
      <w:r w:rsidRPr="00140E21">
        <w:t>-</w:t>
      </w:r>
      <w:r w:rsidRPr="00140E21">
        <w:tab/>
        <w:t>In step 1, when the H-SMF initiates MA PDU Session Release procedure, the H-SMF includes access type (e.g. 3GPP, non-3GPP or both access) it want to release in the PDUSession_Update service operation.</w:t>
      </w:r>
    </w:p>
    <w:p w14:paraId="5C1742B1" w14:textId="77777777" w:rsidR="000028E0" w:rsidRPr="00140E21" w:rsidRDefault="000028E0" w:rsidP="000028E0">
      <w:pPr>
        <w:pStyle w:val="B1"/>
      </w:pPr>
      <w:r w:rsidRPr="00140E21">
        <w:t>-</w:t>
      </w:r>
      <w:r w:rsidRPr="00140E21">
        <w:tab/>
        <w:t>In step 5, when the V-SMF initiates MA PDU Session Release procedure, the V-SMF includes access type (e.g. 3GPP, non-3GPP or both access) it want to release in the PDU Session Release Request or PDU Session Release Command message.</w:t>
      </w:r>
    </w:p>
    <w:p w14:paraId="03666023" w14:textId="77777777" w:rsidR="000028E0" w:rsidRPr="00140E21" w:rsidRDefault="000028E0" w:rsidP="000028E0">
      <w:pPr>
        <w:pStyle w:val="B1"/>
      </w:pPr>
      <w:r w:rsidRPr="00140E21">
        <w:t>-</w:t>
      </w:r>
      <w:r w:rsidRPr="00140E21">
        <w:tab/>
        <w:t>In step 5, if the V-SMF releases the MA PDU Session over a single access network, the V-SMF shall not include "skip indicator" in the Namf_Communication_N1N2MessageTransfer service.</w:t>
      </w:r>
    </w:p>
    <w:p w14:paraId="0982DE68" w14:textId="77777777" w:rsidR="000028E0" w:rsidRPr="00140E21" w:rsidRDefault="000028E0" w:rsidP="000028E0">
      <w:pPr>
        <w:pStyle w:val="B1"/>
      </w:pPr>
      <w:r w:rsidRPr="00140E21">
        <w:t>-</w:t>
      </w:r>
      <w:r w:rsidRPr="00140E21">
        <w:tab/>
        <w:t>In step 5, if the V-SMF releases the MA PDU Session over both accesses and user plane resources are established in both accesses, the V-SMF includes both N1 SM container (PDU Session Release Command) and N2 SM Resource Release request together in the Nsmf_PDUSession_UpdateSMContext or Namf_Communication_N1N2MessageTransfer service so that the UE does not request to activate user plane resources. The V-SMF releases user plane resources of the other access by including N2 SM Resource Release only in Namf_Communication_N1N2MessageTransfer service.</w:t>
      </w:r>
    </w:p>
    <w:p w14:paraId="7C9AFE64" w14:textId="77777777" w:rsidR="000028E0" w:rsidRPr="00140E21" w:rsidRDefault="000028E0" w:rsidP="000028E0">
      <w:pPr>
        <w:pStyle w:val="B1"/>
      </w:pPr>
      <w:r w:rsidRPr="00140E21">
        <w:t>-</w:t>
      </w:r>
      <w:r w:rsidRPr="00140E21">
        <w:tab/>
        <w:t>In step 5, when the V-SMF provides N1 SM container and/or N2 SM information, the V-SMF includes access type in the Namf_Communication_N1N2MessageTransfer to provide routing information to the V-AMF.</w:t>
      </w:r>
    </w:p>
    <w:p w14:paraId="611E2E86" w14:textId="5DEBAF9B" w:rsidR="000028E0" w:rsidRPr="00140E21" w:rsidRDefault="000028E0" w:rsidP="000028E0">
      <w:pPr>
        <w:pStyle w:val="B1"/>
      </w:pPr>
      <w:r w:rsidRPr="00140E21">
        <w:t>-</w:t>
      </w:r>
      <w:r w:rsidRPr="00140E21">
        <w:tab/>
        <w:t>In step 16, the H-SMF triggers Nsmf_PDUSession_StatusNotify service only when the MA PDU Session is released in both accesses</w:t>
      </w:r>
      <w:del w:id="26" w:author="Huawei" w:date="2019-09-26T15:43:00Z">
        <w:r w:rsidRPr="00140E21" w:rsidDel="000028E0">
          <w:delText xml:space="preserve"> </w:delText>
        </w:r>
      </w:del>
      <w:r w:rsidRPr="00140E21">
        <w:t>. The V-SMF triggers Nsmf_PDUSession_SMContextStatusNotify service only when the MA PDU Session is released in both accesses.</w:t>
      </w:r>
    </w:p>
    <w:p w14:paraId="12140566" w14:textId="77777777" w:rsidR="00A20450" w:rsidRPr="000028E0" w:rsidRDefault="00A20450" w:rsidP="00FA3BFA">
      <w:pPr>
        <w:rPr>
          <w:noProof/>
          <w:lang w:eastAsia="ko-KR"/>
        </w:rPr>
      </w:pPr>
    </w:p>
    <w:p w14:paraId="251FD673" w14:textId="77777777" w:rsidR="00FA3BFA" w:rsidRPr="0034711B" w:rsidRDefault="00FA3BFA" w:rsidP="00FA3BFA">
      <w:pPr>
        <w:pStyle w:val="StartEndofChange"/>
      </w:pPr>
      <w:r w:rsidRPr="008324FC">
        <w:rPr>
          <w:rFonts w:hint="eastAsia"/>
        </w:rPr>
        <w:t xml:space="preserve">* </w:t>
      </w:r>
      <w:r w:rsidRPr="008324FC">
        <w:t xml:space="preserve">* * * </w:t>
      </w:r>
      <w:r w:rsidRPr="008324FC">
        <w:rPr>
          <w:rFonts w:hint="eastAsia"/>
        </w:rPr>
        <w:t xml:space="preserve">End of </w:t>
      </w:r>
      <w:r w:rsidRPr="008324FC">
        <w:t>Change</w:t>
      </w:r>
      <w:r w:rsidRPr="008324FC">
        <w:rPr>
          <w:rFonts w:hint="eastAsia"/>
        </w:rPr>
        <w:t>s</w:t>
      </w:r>
      <w:r w:rsidRPr="008324FC">
        <w:t xml:space="preserve"> * * * *</w:t>
      </w:r>
    </w:p>
    <w:p w14:paraId="5172BCB0" w14:textId="77777777" w:rsidR="00FA3BFA" w:rsidRDefault="00FA3BFA" w:rsidP="00FA3BFA">
      <w:pPr>
        <w:rPr>
          <w:noProof/>
        </w:rPr>
      </w:pPr>
    </w:p>
    <w:p w14:paraId="39BD8DA5"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F4BEF4" w14:textId="77777777" w:rsidR="00B531A5" w:rsidRDefault="00B531A5">
      <w:r>
        <w:separator/>
      </w:r>
    </w:p>
  </w:endnote>
  <w:endnote w:type="continuationSeparator" w:id="0">
    <w:p w14:paraId="10D089C3" w14:textId="77777777" w:rsidR="00B531A5" w:rsidRDefault="00B531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8673FB" w14:textId="77777777" w:rsidR="00B531A5" w:rsidRDefault="00B531A5">
      <w:r>
        <w:separator/>
      </w:r>
    </w:p>
  </w:footnote>
  <w:footnote w:type="continuationSeparator" w:id="0">
    <w:p w14:paraId="7B5BFFA9" w14:textId="77777777" w:rsidR="00B531A5" w:rsidRDefault="00B531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91697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535131" w14:textId="77777777" w:rsidR="00210EB6" w:rsidRDefault="00B531A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9486CC" w14:textId="77777777" w:rsidR="00210EB6" w:rsidRDefault="00141FE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A6997C" w14:textId="77777777" w:rsidR="00210EB6" w:rsidRDefault="00B531A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B37152"/>
    <w:multiLevelType w:val="hybridMultilevel"/>
    <w:tmpl w:val="37BA3464"/>
    <w:lvl w:ilvl="0" w:tplc="8654D44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15:restartNumberingAfterBreak="0">
    <w:nsid w:val="674E7350"/>
    <w:multiLevelType w:val="hybridMultilevel"/>
    <w:tmpl w:val="A0382D36"/>
    <w:lvl w:ilvl="0" w:tplc="B14C65B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9"/>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8E0"/>
    <w:rsid w:val="00015ABF"/>
    <w:rsid w:val="00016027"/>
    <w:rsid w:val="00020E09"/>
    <w:rsid w:val="00022E4A"/>
    <w:rsid w:val="000233AA"/>
    <w:rsid w:val="00057C59"/>
    <w:rsid w:val="00061C5B"/>
    <w:rsid w:val="0009505C"/>
    <w:rsid w:val="000A6394"/>
    <w:rsid w:val="000B282D"/>
    <w:rsid w:val="000B7FED"/>
    <w:rsid w:val="000C038A"/>
    <w:rsid w:val="000C47D2"/>
    <w:rsid w:val="000C6598"/>
    <w:rsid w:val="000C74F8"/>
    <w:rsid w:val="000D2613"/>
    <w:rsid w:val="000E6E78"/>
    <w:rsid w:val="000F1440"/>
    <w:rsid w:val="000F6BD6"/>
    <w:rsid w:val="00123C49"/>
    <w:rsid w:val="0012527A"/>
    <w:rsid w:val="00134CF6"/>
    <w:rsid w:val="00135F16"/>
    <w:rsid w:val="0014139D"/>
    <w:rsid w:val="0014141E"/>
    <w:rsid w:val="00141FEA"/>
    <w:rsid w:val="001441ED"/>
    <w:rsid w:val="00145D43"/>
    <w:rsid w:val="0014769E"/>
    <w:rsid w:val="001546E0"/>
    <w:rsid w:val="00162303"/>
    <w:rsid w:val="0017662D"/>
    <w:rsid w:val="00182134"/>
    <w:rsid w:val="00192C46"/>
    <w:rsid w:val="001A08B3"/>
    <w:rsid w:val="001A5DBC"/>
    <w:rsid w:val="001A6BE4"/>
    <w:rsid w:val="001A7B60"/>
    <w:rsid w:val="001B253F"/>
    <w:rsid w:val="001B52F0"/>
    <w:rsid w:val="001B7A65"/>
    <w:rsid w:val="001C0248"/>
    <w:rsid w:val="001D0A9F"/>
    <w:rsid w:val="001D374A"/>
    <w:rsid w:val="001D384C"/>
    <w:rsid w:val="001E41F3"/>
    <w:rsid w:val="001E67FE"/>
    <w:rsid w:val="00206FF6"/>
    <w:rsid w:val="00210EEA"/>
    <w:rsid w:val="00213FEB"/>
    <w:rsid w:val="00222B21"/>
    <w:rsid w:val="002430A1"/>
    <w:rsid w:val="00255A28"/>
    <w:rsid w:val="002565DA"/>
    <w:rsid w:val="0026004D"/>
    <w:rsid w:val="002640DD"/>
    <w:rsid w:val="00273F4E"/>
    <w:rsid w:val="00274A49"/>
    <w:rsid w:val="00275D12"/>
    <w:rsid w:val="002804FE"/>
    <w:rsid w:val="00284FEB"/>
    <w:rsid w:val="00285BA3"/>
    <w:rsid w:val="002860C4"/>
    <w:rsid w:val="002A38F0"/>
    <w:rsid w:val="002A4EA7"/>
    <w:rsid w:val="002B5741"/>
    <w:rsid w:val="002F54D2"/>
    <w:rsid w:val="0030093E"/>
    <w:rsid w:val="00305409"/>
    <w:rsid w:val="00326435"/>
    <w:rsid w:val="00331201"/>
    <w:rsid w:val="00340C35"/>
    <w:rsid w:val="003609EF"/>
    <w:rsid w:val="0036231A"/>
    <w:rsid w:val="003710F9"/>
    <w:rsid w:val="00374DD4"/>
    <w:rsid w:val="00381639"/>
    <w:rsid w:val="003A2A4B"/>
    <w:rsid w:val="003A71FE"/>
    <w:rsid w:val="003B3D88"/>
    <w:rsid w:val="003E1A36"/>
    <w:rsid w:val="003E241C"/>
    <w:rsid w:val="003E31FF"/>
    <w:rsid w:val="003F23A7"/>
    <w:rsid w:val="003F6502"/>
    <w:rsid w:val="00410371"/>
    <w:rsid w:val="004151D7"/>
    <w:rsid w:val="004242F1"/>
    <w:rsid w:val="004255C5"/>
    <w:rsid w:val="004344D9"/>
    <w:rsid w:val="00440CA9"/>
    <w:rsid w:val="00441D7A"/>
    <w:rsid w:val="00454B5F"/>
    <w:rsid w:val="00461AD1"/>
    <w:rsid w:val="00465B71"/>
    <w:rsid w:val="00470681"/>
    <w:rsid w:val="00482191"/>
    <w:rsid w:val="00486F58"/>
    <w:rsid w:val="00490B9A"/>
    <w:rsid w:val="004925D4"/>
    <w:rsid w:val="004928AF"/>
    <w:rsid w:val="00494C7B"/>
    <w:rsid w:val="004B26BC"/>
    <w:rsid w:val="004B56A5"/>
    <w:rsid w:val="004B75B7"/>
    <w:rsid w:val="004C23D4"/>
    <w:rsid w:val="004C533B"/>
    <w:rsid w:val="004D192B"/>
    <w:rsid w:val="004E52A0"/>
    <w:rsid w:val="004E76DC"/>
    <w:rsid w:val="00515296"/>
    <w:rsid w:val="0051580D"/>
    <w:rsid w:val="005311B2"/>
    <w:rsid w:val="005436F0"/>
    <w:rsid w:val="00547111"/>
    <w:rsid w:val="00576F5A"/>
    <w:rsid w:val="0059106D"/>
    <w:rsid w:val="00592D74"/>
    <w:rsid w:val="005A4591"/>
    <w:rsid w:val="005B497B"/>
    <w:rsid w:val="005B545C"/>
    <w:rsid w:val="005B54E2"/>
    <w:rsid w:val="005D445A"/>
    <w:rsid w:val="005E032E"/>
    <w:rsid w:val="005E2C44"/>
    <w:rsid w:val="005E51AF"/>
    <w:rsid w:val="005E7B85"/>
    <w:rsid w:val="005F3C18"/>
    <w:rsid w:val="005F4EDB"/>
    <w:rsid w:val="005F60E6"/>
    <w:rsid w:val="0060139B"/>
    <w:rsid w:val="00604481"/>
    <w:rsid w:val="00607546"/>
    <w:rsid w:val="00610C6C"/>
    <w:rsid w:val="00616730"/>
    <w:rsid w:val="00621188"/>
    <w:rsid w:val="006257ED"/>
    <w:rsid w:val="00650FEC"/>
    <w:rsid w:val="00653F09"/>
    <w:rsid w:val="00671CA0"/>
    <w:rsid w:val="006753D7"/>
    <w:rsid w:val="00675865"/>
    <w:rsid w:val="00685C8B"/>
    <w:rsid w:val="00687E51"/>
    <w:rsid w:val="00691E55"/>
    <w:rsid w:val="00694C27"/>
    <w:rsid w:val="00695808"/>
    <w:rsid w:val="00697DB6"/>
    <w:rsid w:val="006A46A8"/>
    <w:rsid w:val="006B10D0"/>
    <w:rsid w:val="006B46FB"/>
    <w:rsid w:val="006B60A2"/>
    <w:rsid w:val="006C29AB"/>
    <w:rsid w:val="006C66A9"/>
    <w:rsid w:val="006E0892"/>
    <w:rsid w:val="006E21FB"/>
    <w:rsid w:val="006E37C3"/>
    <w:rsid w:val="006F1C00"/>
    <w:rsid w:val="006F54D4"/>
    <w:rsid w:val="00725C37"/>
    <w:rsid w:val="00732A26"/>
    <w:rsid w:val="00742933"/>
    <w:rsid w:val="00746A28"/>
    <w:rsid w:val="00762869"/>
    <w:rsid w:val="0076467B"/>
    <w:rsid w:val="00783E53"/>
    <w:rsid w:val="007841C4"/>
    <w:rsid w:val="00792342"/>
    <w:rsid w:val="0079297F"/>
    <w:rsid w:val="00793BE1"/>
    <w:rsid w:val="00793C6D"/>
    <w:rsid w:val="007977A8"/>
    <w:rsid w:val="007A5CA3"/>
    <w:rsid w:val="007B512A"/>
    <w:rsid w:val="007C2097"/>
    <w:rsid w:val="007C3250"/>
    <w:rsid w:val="007C5065"/>
    <w:rsid w:val="007D0E6F"/>
    <w:rsid w:val="007D112D"/>
    <w:rsid w:val="007D6A07"/>
    <w:rsid w:val="007D6EA2"/>
    <w:rsid w:val="007E6EE2"/>
    <w:rsid w:val="007F4834"/>
    <w:rsid w:val="007F7259"/>
    <w:rsid w:val="00801761"/>
    <w:rsid w:val="0080367F"/>
    <w:rsid w:val="008040A8"/>
    <w:rsid w:val="00805C49"/>
    <w:rsid w:val="008212D3"/>
    <w:rsid w:val="0082306C"/>
    <w:rsid w:val="008279FA"/>
    <w:rsid w:val="00851482"/>
    <w:rsid w:val="008601E4"/>
    <w:rsid w:val="008626E7"/>
    <w:rsid w:val="00870EE7"/>
    <w:rsid w:val="0087122F"/>
    <w:rsid w:val="008737F5"/>
    <w:rsid w:val="00883C11"/>
    <w:rsid w:val="00892698"/>
    <w:rsid w:val="00894BBA"/>
    <w:rsid w:val="008972CD"/>
    <w:rsid w:val="008A45A6"/>
    <w:rsid w:val="008B2FD5"/>
    <w:rsid w:val="008C0439"/>
    <w:rsid w:val="008C13BF"/>
    <w:rsid w:val="008D2824"/>
    <w:rsid w:val="008D697E"/>
    <w:rsid w:val="008E3E74"/>
    <w:rsid w:val="008F3187"/>
    <w:rsid w:val="008F4338"/>
    <w:rsid w:val="008F6203"/>
    <w:rsid w:val="008F686C"/>
    <w:rsid w:val="00904755"/>
    <w:rsid w:val="00911F31"/>
    <w:rsid w:val="009148DE"/>
    <w:rsid w:val="0092205D"/>
    <w:rsid w:val="009271D4"/>
    <w:rsid w:val="00935169"/>
    <w:rsid w:val="00943D43"/>
    <w:rsid w:val="00977233"/>
    <w:rsid w:val="009777D9"/>
    <w:rsid w:val="009803A0"/>
    <w:rsid w:val="009879B4"/>
    <w:rsid w:val="00990CD5"/>
    <w:rsid w:val="00991310"/>
    <w:rsid w:val="00991B88"/>
    <w:rsid w:val="00991F55"/>
    <w:rsid w:val="009A1314"/>
    <w:rsid w:val="009A5753"/>
    <w:rsid w:val="009A579D"/>
    <w:rsid w:val="009A720D"/>
    <w:rsid w:val="009C0B8D"/>
    <w:rsid w:val="009C43EE"/>
    <w:rsid w:val="009C5ADC"/>
    <w:rsid w:val="009D5664"/>
    <w:rsid w:val="009E19A2"/>
    <w:rsid w:val="009E3297"/>
    <w:rsid w:val="009E3D6B"/>
    <w:rsid w:val="009F734F"/>
    <w:rsid w:val="00A11A49"/>
    <w:rsid w:val="00A154CB"/>
    <w:rsid w:val="00A160CB"/>
    <w:rsid w:val="00A20450"/>
    <w:rsid w:val="00A246B6"/>
    <w:rsid w:val="00A47E70"/>
    <w:rsid w:val="00A50CF0"/>
    <w:rsid w:val="00A541DD"/>
    <w:rsid w:val="00A545DE"/>
    <w:rsid w:val="00A6230B"/>
    <w:rsid w:val="00A63F4C"/>
    <w:rsid w:val="00A7051F"/>
    <w:rsid w:val="00A765D5"/>
    <w:rsid w:val="00A7671C"/>
    <w:rsid w:val="00A8345D"/>
    <w:rsid w:val="00A941AF"/>
    <w:rsid w:val="00AA2CBC"/>
    <w:rsid w:val="00AB1A90"/>
    <w:rsid w:val="00AC5820"/>
    <w:rsid w:val="00AC5863"/>
    <w:rsid w:val="00AD1CD8"/>
    <w:rsid w:val="00AD7DFF"/>
    <w:rsid w:val="00AF276B"/>
    <w:rsid w:val="00B045D1"/>
    <w:rsid w:val="00B14E38"/>
    <w:rsid w:val="00B1609C"/>
    <w:rsid w:val="00B20B99"/>
    <w:rsid w:val="00B258BB"/>
    <w:rsid w:val="00B31B5B"/>
    <w:rsid w:val="00B31BA9"/>
    <w:rsid w:val="00B47523"/>
    <w:rsid w:val="00B531A5"/>
    <w:rsid w:val="00B6686A"/>
    <w:rsid w:val="00B66EBA"/>
    <w:rsid w:val="00B67B97"/>
    <w:rsid w:val="00B7028A"/>
    <w:rsid w:val="00B76735"/>
    <w:rsid w:val="00B77724"/>
    <w:rsid w:val="00B90D6A"/>
    <w:rsid w:val="00B96351"/>
    <w:rsid w:val="00B968C8"/>
    <w:rsid w:val="00BA3EC5"/>
    <w:rsid w:val="00BA51D9"/>
    <w:rsid w:val="00BB5A17"/>
    <w:rsid w:val="00BB5DFC"/>
    <w:rsid w:val="00BC0287"/>
    <w:rsid w:val="00BD279D"/>
    <w:rsid w:val="00BD2BD2"/>
    <w:rsid w:val="00BD6BB8"/>
    <w:rsid w:val="00BD6F4F"/>
    <w:rsid w:val="00BE448E"/>
    <w:rsid w:val="00BE640F"/>
    <w:rsid w:val="00BF4CDB"/>
    <w:rsid w:val="00C00857"/>
    <w:rsid w:val="00C23404"/>
    <w:rsid w:val="00C46B19"/>
    <w:rsid w:val="00C55F9E"/>
    <w:rsid w:val="00C56DD7"/>
    <w:rsid w:val="00C66BA2"/>
    <w:rsid w:val="00C90FF7"/>
    <w:rsid w:val="00C9234E"/>
    <w:rsid w:val="00C95985"/>
    <w:rsid w:val="00CA13EC"/>
    <w:rsid w:val="00CA37CA"/>
    <w:rsid w:val="00CB5703"/>
    <w:rsid w:val="00CB58BF"/>
    <w:rsid w:val="00CB6746"/>
    <w:rsid w:val="00CC26CB"/>
    <w:rsid w:val="00CC4E94"/>
    <w:rsid w:val="00CC5026"/>
    <w:rsid w:val="00CC68D0"/>
    <w:rsid w:val="00CE3291"/>
    <w:rsid w:val="00CF33E4"/>
    <w:rsid w:val="00CF47C3"/>
    <w:rsid w:val="00D03F9A"/>
    <w:rsid w:val="00D06D51"/>
    <w:rsid w:val="00D2079B"/>
    <w:rsid w:val="00D24991"/>
    <w:rsid w:val="00D309A4"/>
    <w:rsid w:val="00D50255"/>
    <w:rsid w:val="00D72E13"/>
    <w:rsid w:val="00D80E3F"/>
    <w:rsid w:val="00D82C37"/>
    <w:rsid w:val="00D83FE9"/>
    <w:rsid w:val="00D96699"/>
    <w:rsid w:val="00DB1FEC"/>
    <w:rsid w:val="00DB40BC"/>
    <w:rsid w:val="00DB5901"/>
    <w:rsid w:val="00DB5964"/>
    <w:rsid w:val="00DD035E"/>
    <w:rsid w:val="00DD2279"/>
    <w:rsid w:val="00DD377B"/>
    <w:rsid w:val="00DD493D"/>
    <w:rsid w:val="00DE34CF"/>
    <w:rsid w:val="00DE79FD"/>
    <w:rsid w:val="00E05CFC"/>
    <w:rsid w:val="00E10E2B"/>
    <w:rsid w:val="00E1214E"/>
    <w:rsid w:val="00E13F3D"/>
    <w:rsid w:val="00E21693"/>
    <w:rsid w:val="00E32150"/>
    <w:rsid w:val="00E3314A"/>
    <w:rsid w:val="00E3481A"/>
    <w:rsid w:val="00E34898"/>
    <w:rsid w:val="00E37DED"/>
    <w:rsid w:val="00E44686"/>
    <w:rsid w:val="00E46066"/>
    <w:rsid w:val="00E54405"/>
    <w:rsid w:val="00E56C95"/>
    <w:rsid w:val="00E600E9"/>
    <w:rsid w:val="00E65639"/>
    <w:rsid w:val="00E74242"/>
    <w:rsid w:val="00E80471"/>
    <w:rsid w:val="00E81621"/>
    <w:rsid w:val="00EB09B7"/>
    <w:rsid w:val="00EB298A"/>
    <w:rsid w:val="00EB7BE1"/>
    <w:rsid w:val="00EC7408"/>
    <w:rsid w:val="00ED4D01"/>
    <w:rsid w:val="00ED79B8"/>
    <w:rsid w:val="00EE7D7C"/>
    <w:rsid w:val="00EF4057"/>
    <w:rsid w:val="00EF5998"/>
    <w:rsid w:val="00EF7D4E"/>
    <w:rsid w:val="00F038C5"/>
    <w:rsid w:val="00F06960"/>
    <w:rsid w:val="00F071F9"/>
    <w:rsid w:val="00F1354E"/>
    <w:rsid w:val="00F17780"/>
    <w:rsid w:val="00F23371"/>
    <w:rsid w:val="00F24A52"/>
    <w:rsid w:val="00F25D98"/>
    <w:rsid w:val="00F300FB"/>
    <w:rsid w:val="00F36AE6"/>
    <w:rsid w:val="00F474AC"/>
    <w:rsid w:val="00F4764A"/>
    <w:rsid w:val="00F62FE1"/>
    <w:rsid w:val="00F66D10"/>
    <w:rsid w:val="00F8004E"/>
    <w:rsid w:val="00F82662"/>
    <w:rsid w:val="00FA0343"/>
    <w:rsid w:val="00FA3BFA"/>
    <w:rsid w:val="00FB6386"/>
    <w:rsid w:val="00FB777C"/>
    <w:rsid w:val="00FD127D"/>
    <w:rsid w:val="00FE51E5"/>
    <w:rsid w:val="00FF0486"/>
    <w:rsid w:val="00FF30C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032F25"/>
  <w15:docId w15:val="{D75E4E29-C1C6-42EB-81C1-D08C4F08D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7D112D"/>
    <w:rPr>
      <w:rFonts w:ascii="Arial" w:hAnsi="Arial"/>
      <w:lang w:val="en-GB" w:eastAsia="en-US"/>
    </w:rPr>
  </w:style>
  <w:style w:type="character" w:customStyle="1" w:styleId="NOChar">
    <w:name w:val="NO Char"/>
    <w:link w:val="NO"/>
    <w:rsid w:val="007D112D"/>
    <w:rPr>
      <w:rFonts w:ascii="Times New Roman" w:hAnsi="Times New Roman"/>
      <w:lang w:val="en-GB" w:eastAsia="en-US"/>
    </w:rPr>
  </w:style>
  <w:style w:type="character" w:customStyle="1" w:styleId="B1Char">
    <w:name w:val="B1 Char"/>
    <w:link w:val="B1"/>
    <w:locked/>
    <w:rsid w:val="007D112D"/>
    <w:rPr>
      <w:rFonts w:ascii="Times New Roman" w:hAnsi="Times New Roman"/>
      <w:lang w:val="en-GB" w:eastAsia="en-US"/>
    </w:rPr>
  </w:style>
  <w:style w:type="paragraph" w:customStyle="1" w:styleId="StartEndofChange">
    <w:name w:val="Start/End of Change"/>
    <w:basedOn w:val="1"/>
    <w:qFormat/>
    <w:rsid w:val="007D112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THChar">
    <w:name w:val="TH Char"/>
    <w:link w:val="TH"/>
    <w:rsid w:val="00FA3BFA"/>
    <w:rPr>
      <w:rFonts w:ascii="Arial" w:hAnsi="Arial"/>
      <w:b/>
      <w:lang w:val="en-GB" w:eastAsia="en-US"/>
    </w:rPr>
  </w:style>
  <w:style w:type="character" w:customStyle="1" w:styleId="TFChar">
    <w:name w:val="TF Char"/>
    <w:link w:val="TF"/>
    <w:rsid w:val="00FA3BFA"/>
    <w:rPr>
      <w:rFonts w:ascii="Arial" w:hAnsi="Arial"/>
      <w:b/>
      <w:lang w:val="en-GB" w:eastAsia="en-US"/>
    </w:rPr>
  </w:style>
  <w:style w:type="character" w:customStyle="1" w:styleId="B2Char">
    <w:name w:val="B2 Char"/>
    <w:link w:val="B2"/>
    <w:rsid w:val="00FA3BFA"/>
    <w:rPr>
      <w:rFonts w:ascii="Times New Roman" w:hAnsi="Times New Roman"/>
      <w:lang w:val="en-GB" w:eastAsia="en-US"/>
    </w:rPr>
  </w:style>
  <w:style w:type="character" w:customStyle="1" w:styleId="EditorsNoteChar">
    <w:name w:val="Editor's Note Char"/>
    <w:link w:val="EditorsNote"/>
    <w:rsid w:val="00FA3BFA"/>
    <w:rPr>
      <w:rFonts w:ascii="Times New Roman" w:hAnsi="Times New Roman"/>
      <w:color w:val="FF0000"/>
      <w:lang w:val="en-GB" w:eastAsia="en-US"/>
    </w:rPr>
  </w:style>
  <w:style w:type="table" w:styleId="af1">
    <w:name w:val="Table Grid"/>
    <w:basedOn w:val="a1"/>
    <w:rsid w:val="00FA3BF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locked/>
    <w:rsid w:val="00FA3BFA"/>
    <w:rPr>
      <w:rFonts w:ascii="Times New Roman" w:hAnsi="Times New Roman"/>
      <w:lang w:val="en-GB" w:eastAsia="en-US"/>
    </w:rPr>
  </w:style>
  <w:style w:type="character" w:customStyle="1" w:styleId="NOZchn">
    <w:name w:val="NO Zchn"/>
    <w:rsid w:val="00FA3BFA"/>
    <w:rPr>
      <w:lang w:eastAsia="en-US"/>
    </w:rPr>
  </w:style>
  <w:style w:type="character" w:customStyle="1" w:styleId="3Char">
    <w:name w:val="标题 3 Char"/>
    <w:link w:val="3"/>
    <w:rsid w:val="00FA3BFA"/>
    <w:rPr>
      <w:rFonts w:ascii="Arial" w:hAnsi="Arial"/>
      <w:sz w:val="28"/>
      <w:lang w:val="en-GB" w:eastAsia="en-US"/>
    </w:rPr>
  </w:style>
  <w:style w:type="character" w:customStyle="1" w:styleId="Char">
    <w:name w:val="批注文字 Char"/>
    <w:basedOn w:val="a0"/>
    <w:link w:val="ac"/>
    <w:semiHidden/>
    <w:rsid w:val="00FA3BFA"/>
    <w:rPr>
      <w:rFonts w:ascii="Times New Roman" w:hAnsi="Times New Roman"/>
      <w:lang w:val="en-GB" w:eastAsia="en-US"/>
    </w:rPr>
  </w:style>
  <w:style w:type="character" w:customStyle="1" w:styleId="TALChar">
    <w:name w:val="TAL Char"/>
    <w:link w:val="TAL"/>
    <w:rsid w:val="00FA3BFA"/>
    <w:rPr>
      <w:rFonts w:ascii="Arial" w:hAnsi="Arial"/>
      <w:sz w:val="18"/>
      <w:lang w:val="en-GB" w:eastAsia="en-US"/>
    </w:rPr>
  </w:style>
  <w:style w:type="character" w:customStyle="1" w:styleId="TAHCar">
    <w:name w:val="TAH Car"/>
    <w:link w:val="TAH"/>
    <w:rsid w:val="00FA3BFA"/>
    <w:rPr>
      <w:rFonts w:ascii="Arial" w:hAnsi="Arial"/>
      <w:b/>
      <w:sz w:val="18"/>
      <w:lang w:val="en-GB" w:eastAsia="en-US"/>
    </w:rPr>
  </w:style>
  <w:style w:type="paragraph" w:styleId="af2">
    <w:name w:val="List Paragraph"/>
    <w:basedOn w:val="a"/>
    <w:uiPriority w:val="34"/>
    <w:qFormat/>
    <w:rsid w:val="00EF7D4E"/>
    <w:pPr>
      <w:ind w:leftChars="400" w:left="800"/>
    </w:pPr>
  </w:style>
  <w:style w:type="character" w:customStyle="1" w:styleId="4Char">
    <w:name w:val="标题 4 Char"/>
    <w:link w:val="4"/>
    <w:rsid w:val="001D0A9F"/>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7700B0-30E0-435F-9C09-1E0AD7AD41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172</TotalTime>
  <Pages>3</Pages>
  <Words>1237</Words>
  <Characters>7055</Characters>
  <Application>Microsoft Office Word</Application>
  <DocSecurity>0</DocSecurity>
  <Lines>58</Lines>
  <Paragraphs>16</Paragraphs>
  <ScaleCrop>false</ScaleCrop>
  <HeadingPairs>
    <vt:vector size="6" baseType="variant">
      <vt:variant>
        <vt:lpstr>제목</vt:lpstr>
      </vt:variant>
      <vt:variant>
        <vt:i4>1</vt:i4>
      </vt:variant>
      <vt:variant>
        <vt:lpstr>Titre</vt:lpstr>
      </vt:variant>
      <vt:variant>
        <vt:i4>1</vt:i4>
      </vt:variant>
      <vt:variant>
        <vt:lpstr>Title</vt:lpstr>
      </vt:variant>
      <vt:variant>
        <vt:i4>1</vt:i4>
      </vt:variant>
    </vt:vector>
  </HeadingPairs>
  <TitlesOfParts>
    <vt:vector size="3" baseType="lpstr">
      <vt:lpstr/>
      <vt:lpstr>MTG_TITLE</vt:lpstr>
      <vt:lpstr>3GPP Change Request</vt:lpstr>
    </vt:vector>
  </TitlesOfParts>
  <Company/>
  <LinksUpToDate>false</LinksUpToDate>
  <CharactersWithSpaces>8276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cp:lastModifiedBy>Huawei01</cp:lastModifiedBy>
  <cp:revision>85</cp:revision>
  <cp:lastPrinted>1899-12-31T23:00:00Z</cp:lastPrinted>
  <dcterms:created xsi:type="dcterms:W3CDTF">2019-06-04T11:04:00Z</dcterms:created>
  <dcterms:modified xsi:type="dcterms:W3CDTF">2019-11-08T12:11:00Z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 WG2</vt:lpwstr>
  </property>
  <property fmtid="{D5CDD505-2E9C-101B-9397-08002B2CF9AE}" pid="3" name="MtgSeq">
    <vt:lpwstr>131</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S2-1901778</vt:lpwstr>
  </property>
  <property fmtid="{D5CDD505-2E9C-101B-9397-08002B2CF9AE}" pid="9" name="Spec#">
    <vt:lpwstr>23.502</vt:lpwstr>
  </property>
  <property fmtid="{D5CDD505-2E9C-101B-9397-08002B2CF9AE}" pid="10" name="Cr#">
    <vt:lpwstr>1057</vt:lpwstr>
  </property>
  <property fmtid="{D5CDD505-2E9C-101B-9397-08002B2CF9AE}" pid="11" name="Revision">
    <vt:lpwstr>-</vt:lpwstr>
  </property>
  <property fmtid="{D5CDD505-2E9C-101B-9397-08002B2CF9AE}" pid="12" name="Version">
    <vt:lpwstr>15.4.1</vt:lpwstr>
  </property>
  <property fmtid="{D5CDD505-2E9C-101B-9397-08002B2CF9AE}" pid="13" name="SourceIfWg">
    <vt:lpwstr>LG Electronics</vt:lpwstr>
  </property>
  <property fmtid="{D5CDD505-2E9C-101B-9397-08002B2CF9AE}" pid="14" name="SourceIfTsg">
    <vt:lpwstr>SA2</vt:lpwstr>
  </property>
  <property fmtid="{D5CDD505-2E9C-101B-9397-08002B2CF9AE}" pid="15" name="RelatedWis">
    <vt:lpwstr>5GS_Ph1</vt:lpwstr>
  </property>
  <property fmtid="{D5CDD505-2E9C-101B-9397-08002B2CF9AE}" pid="16" name="Cat">
    <vt:lpwstr>F</vt:lpwstr>
  </property>
  <property fmtid="{D5CDD505-2E9C-101B-9397-08002B2CF9AE}" pid="17" name="ResDate">
    <vt:lpwstr>2019-02-25</vt:lpwstr>
  </property>
  <property fmtid="{D5CDD505-2E9C-101B-9397-08002B2CF9AE}" pid="18" name="Release">
    <vt:lpwstr>Rel-15</vt:lpwstr>
  </property>
  <property fmtid="{D5CDD505-2E9C-101B-9397-08002B2CF9AE}" pid="19" name="CrTitle">
    <vt:lpwstr>Adding a new 5G-GUTI allocation condition</vt:lpwstr>
  </property>
  <property fmtid="{D5CDD505-2E9C-101B-9397-08002B2CF9AE}" pid="20" name="MtgTitle">
    <vt:lpwstr>&lt;MTG_TITLE&gt;</vt:lpwstr>
  </property>
  <property fmtid="{D5CDD505-2E9C-101B-9397-08002B2CF9AE}" pid="21" name="_2015_ms_pID_725343">
    <vt:lpwstr>(3)9ylGAaiCP+LUPohFh2wmn0BZwfUKqRi5jyIGJ6UOHWGLU3FPkq5SRwXuME/eW5s5a7Ob3WpC
gwnisMpCMLwdHteMcZbBg9nnixol5tWXEQJW5wSw0oSYTmV5noj95TAIPla7dFzWVHijLZd8
dqTNSXtuazT5kv6AaUBNiRFYBfqFnqY7//+297Hc2fyBSctCZOyY3VRHQJo8WOHq2sqvzbed
MwifMh5ke6ng1kHGEl</vt:lpwstr>
  </property>
  <property fmtid="{D5CDD505-2E9C-101B-9397-08002B2CF9AE}" pid="22" name="_2015_ms_pID_7253431">
    <vt:lpwstr>IAO0v50QgXhiivOTDI18Axv/2NO8H35r2LEiTSuqohGrHJNiS2d9GA
XEekQNEqkWHXx1woqiYJse7rBoUgGSlm4FaW5xY2/6XSwWqyAUUo19HoRbFcBpJloGyZBRGV
OMPLI3P6acwGHQAVrCI/yLH3/76rEgvZBJPxiYzTJgD2pO2ODIXlcz0wvpADktEIMEH4Zx5W
ijhoJnUokB9fsobba5/gj4nhA2ZouUTYGfVx</vt:lpwstr>
  </property>
  <property fmtid="{D5CDD505-2E9C-101B-9397-08002B2CF9AE}" pid="23" name="_2015_ms_pID_7253432">
    <vt:lpwstr>QAMXalS3Bjvt9w09n/ZLr2o=</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1571881163</vt:lpwstr>
  </property>
</Properties>
</file>